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1D0FF1F" w:rsidR="001E41F3" w:rsidRDefault="001E41F3">
      <w:pPr>
        <w:pStyle w:val="CRCoverPage"/>
        <w:tabs>
          <w:tab w:val="right" w:pos="9639"/>
        </w:tabs>
        <w:spacing w:after="0"/>
        <w:rPr>
          <w:b/>
          <w:i/>
          <w:noProof/>
          <w:sz w:val="28"/>
        </w:rPr>
      </w:pPr>
      <w:r>
        <w:rPr>
          <w:b/>
          <w:noProof/>
          <w:sz w:val="24"/>
        </w:rPr>
        <w:t>3GPP TSG-</w:t>
      </w:r>
      <w:fldSimple w:instr=" DOCPROPERTY  TSG/WGRef  \* MERGEFORMAT ">
        <w:r w:rsidR="000D2B33">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D2B33">
          <w:rPr>
            <w:b/>
            <w:noProof/>
            <w:sz w:val="24"/>
          </w:rPr>
          <w:t>9</w:t>
        </w:r>
        <w:r w:rsidR="00ED15A4">
          <w:rPr>
            <w:b/>
            <w:noProof/>
            <w:sz w:val="24"/>
          </w:rPr>
          <w:t>9</w:t>
        </w:r>
        <w:r w:rsidR="000D2B33">
          <w:rPr>
            <w:b/>
            <w:noProof/>
            <w:sz w:val="24"/>
          </w:rPr>
          <w:t>-e</w:t>
        </w:r>
      </w:fldSimple>
      <w:r>
        <w:rPr>
          <w:b/>
          <w:i/>
          <w:noProof/>
          <w:sz w:val="28"/>
        </w:rPr>
        <w:tab/>
      </w:r>
      <w:fldSimple w:instr=" DOCPROPERTY  Tdoc#  \* MERGEFORMAT ">
        <w:r w:rsidR="000D2B33">
          <w:rPr>
            <w:b/>
            <w:i/>
            <w:noProof/>
            <w:sz w:val="28"/>
          </w:rPr>
          <w:t>R4-2</w:t>
        </w:r>
        <w:r w:rsidR="002000B5">
          <w:rPr>
            <w:b/>
            <w:i/>
            <w:noProof/>
            <w:sz w:val="28"/>
          </w:rPr>
          <w:t>1</w:t>
        </w:r>
      </w:fldSimple>
      <w:r w:rsidR="00555969">
        <w:rPr>
          <w:b/>
          <w:i/>
          <w:noProof/>
          <w:sz w:val="28"/>
        </w:rPr>
        <w:t>11287</w:t>
      </w:r>
    </w:p>
    <w:p w14:paraId="7CB45193" w14:textId="1936B29A" w:rsidR="001E41F3" w:rsidRDefault="00B547DF" w:rsidP="005E2C44">
      <w:pPr>
        <w:pStyle w:val="CRCoverPage"/>
        <w:outlineLvl w:val="0"/>
        <w:rPr>
          <w:b/>
          <w:noProof/>
          <w:sz w:val="24"/>
        </w:rPr>
      </w:pPr>
      <w:fldSimple w:instr=" DOCPROPERTY  Location  \* MERGEFORMAT ">
        <w:r w:rsidR="003609EF" w:rsidRPr="00BA51D9">
          <w:rPr>
            <w:b/>
            <w:noProof/>
            <w:sz w:val="24"/>
          </w:rPr>
          <w:t xml:space="preserve"> </w:t>
        </w:r>
      </w:fldSimple>
      <w:fldSimple w:instr=" DOCPROPERTY  Country  \* MERGEFORMAT ">
        <w:r w:rsidR="000D2B33">
          <w:rPr>
            <w:b/>
            <w:noProof/>
            <w:sz w:val="24"/>
          </w:rPr>
          <w:t>Electronic Meeting</w:t>
        </w:r>
      </w:fldSimple>
      <w:r w:rsidR="001E41F3">
        <w:rPr>
          <w:b/>
          <w:noProof/>
          <w:sz w:val="24"/>
        </w:rPr>
        <w:t xml:space="preserve">, </w:t>
      </w:r>
      <w:r w:rsidR="00ED15A4">
        <w:rPr>
          <w:b/>
          <w:noProof/>
          <w:sz w:val="24"/>
        </w:rPr>
        <w:t>19</w:t>
      </w:r>
      <w:r w:rsidR="00547111">
        <w:rPr>
          <w:b/>
          <w:noProof/>
          <w:sz w:val="24"/>
        </w:rPr>
        <w:t xml:space="preserve"> - </w:t>
      </w:r>
      <w:fldSimple w:instr=" DOCPROPERTY  EndDate  \* MERGEFORMAT ">
        <w:r w:rsidR="00ED15A4">
          <w:rPr>
            <w:b/>
            <w:noProof/>
            <w:sz w:val="24"/>
          </w:rPr>
          <w:t>27</w:t>
        </w:r>
        <w:r w:rsidR="000D2B33">
          <w:rPr>
            <w:b/>
            <w:noProof/>
            <w:sz w:val="24"/>
          </w:rPr>
          <w:t xml:space="preserve"> </w:t>
        </w:r>
        <w:r w:rsidR="00ED15A4">
          <w:rPr>
            <w:b/>
            <w:noProof/>
            <w:sz w:val="24"/>
          </w:rPr>
          <w:t>May</w:t>
        </w:r>
        <w:r w:rsidR="000D2B33">
          <w:rPr>
            <w:b/>
            <w:noProof/>
            <w:sz w:val="24"/>
          </w:rPr>
          <w:t xml:space="preserve"> 202</w:t>
        </w:r>
        <w:r w:rsidR="00ED15A4">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18F65" w:rsidR="001E41F3" w:rsidRPr="00410371" w:rsidRDefault="00B547DF" w:rsidP="00E13F3D">
            <w:pPr>
              <w:pStyle w:val="CRCoverPage"/>
              <w:spacing w:after="0"/>
              <w:jc w:val="right"/>
              <w:rPr>
                <w:b/>
                <w:noProof/>
                <w:sz w:val="28"/>
              </w:rPr>
            </w:pPr>
            <w:fldSimple w:instr=" DOCPROPERTY  Spec#  \* MERGEFORMAT ">
              <w:r w:rsidR="00A451C7">
                <w:rPr>
                  <w:b/>
                  <w:noProof/>
                  <w:sz w:val="28"/>
                </w:rPr>
                <w:t>38.1</w:t>
              </w:r>
              <w:r w:rsidR="00C9272D">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C9910" w:rsidR="001E41F3" w:rsidRPr="00410371" w:rsidRDefault="008F3789" w:rsidP="00547111">
            <w:pPr>
              <w:pStyle w:val="CRCoverPage"/>
              <w:spacing w:after="0"/>
              <w:rPr>
                <w:noProof/>
              </w:rPr>
            </w:pPr>
            <w:r w:rsidRPr="00AB3ABE">
              <w:rPr>
                <w:highlight w:val="magenta"/>
              </w:rPr>
              <w:fldChar w:fldCharType="begin"/>
            </w:r>
            <w:r w:rsidRPr="00AB3ABE">
              <w:rPr>
                <w:highlight w:val="magenta"/>
              </w:rPr>
              <w:instrText xml:space="preserve"> DOCPROPERTY  Cr#  \* MERGEFORMAT </w:instrText>
            </w:r>
            <w:r w:rsidRPr="00AB3ABE">
              <w:rPr>
                <w:highlight w:val="magenta"/>
              </w:rPr>
              <w:fldChar w:fldCharType="separate"/>
            </w:r>
            <w:r w:rsidR="00555969" w:rsidRPr="00555969">
              <w:rPr>
                <w:b/>
                <w:noProof/>
                <w:sz w:val="28"/>
              </w:rPr>
              <w:t>2132</w:t>
            </w:r>
            <w:r w:rsidRPr="00AB3ABE">
              <w:rPr>
                <w:b/>
                <w:noProof/>
                <w:sz w:val="28"/>
                <w:highlight w:val="magenta"/>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768A4" w:rsidR="001E41F3" w:rsidRPr="00410371" w:rsidRDefault="00B547DF" w:rsidP="00E13F3D">
            <w:pPr>
              <w:pStyle w:val="CRCoverPage"/>
              <w:spacing w:after="0"/>
              <w:jc w:val="center"/>
              <w:rPr>
                <w:b/>
                <w:noProof/>
              </w:rPr>
            </w:pPr>
            <w:fldSimple w:instr=" DOCPROPERTY  Revision  \* MERGEFORMAT ">
              <w:r w:rsidR="000079B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FC7E8A" w:rsidR="001E41F3" w:rsidRPr="00410371" w:rsidRDefault="00B547DF">
            <w:pPr>
              <w:pStyle w:val="CRCoverPage"/>
              <w:spacing w:after="0"/>
              <w:jc w:val="center"/>
              <w:rPr>
                <w:noProof/>
                <w:sz w:val="28"/>
              </w:rPr>
            </w:pPr>
            <w:fldSimple w:instr=" DOCPROPERTY  Version  \* MERGEFORMAT ">
              <w:r w:rsidR="00127B5B">
                <w:rPr>
                  <w:b/>
                  <w:noProof/>
                  <w:sz w:val="28"/>
                </w:rPr>
                <w:t>1</w:t>
              </w:r>
              <w:r w:rsidR="00891E3F">
                <w:rPr>
                  <w:b/>
                  <w:noProof/>
                  <w:sz w:val="28"/>
                </w:rPr>
                <w:t>6</w:t>
              </w:r>
              <w:r w:rsidR="00127B5B">
                <w:rPr>
                  <w:b/>
                  <w:noProof/>
                  <w:sz w:val="28"/>
                </w:rPr>
                <w:t>.</w:t>
              </w:r>
              <w:r w:rsidR="00891E3F">
                <w:rPr>
                  <w:b/>
                  <w:noProof/>
                  <w:sz w:val="28"/>
                </w:rPr>
                <w:t>7</w:t>
              </w:r>
              <w:r w:rsidR="00127B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3A4CC" w:rsidR="00F25D98" w:rsidRDefault="00CA01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76085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BE2F0" w:rsidR="001E41F3" w:rsidRDefault="00570DE6">
            <w:pPr>
              <w:pStyle w:val="CRCoverPage"/>
              <w:spacing w:after="0"/>
              <w:ind w:left="100"/>
              <w:rPr>
                <w:noProof/>
              </w:rPr>
            </w:pPr>
            <w:r w:rsidRPr="00570DE6">
              <w:t xml:space="preserve">CR to TS 38.133: </w:t>
            </w:r>
            <w:r w:rsidR="003035BA">
              <w:t>Corrections to the table for L1-SINR absolute accuracy for CSI-RS based CMR only</w:t>
            </w:r>
            <w:r w:rsidRPr="00570DE6">
              <w:t xml:space="preserve"> (</w:t>
            </w:r>
            <w:r w:rsidR="003035BA">
              <w:t>10.1.27.1.1</w:t>
            </w:r>
            <w:r w:rsidRPr="00570DE6">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E701A" w:rsidR="001E41F3" w:rsidRDefault="00B547DF">
            <w:pPr>
              <w:pStyle w:val="CRCoverPage"/>
              <w:spacing w:after="0"/>
              <w:ind w:left="100"/>
              <w:rPr>
                <w:noProof/>
              </w:rPr>
            </w:pPr>
            <w:fldSimple w:instr=" DOCPROPERTY  SourceIfWg  \* MERGEFORMAT ">
              <w:r w:rsidR="00BE4E06">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DC2779" w:rsidR="001E41F3" w:rsidRDefault="00B547DF" w:rsidP="00547111">
            <w:pPr>
              <w:pStyle w:val="CRCoverPage"/>
              <w:spacing w:after="0"/>
              <w:ind w:left="100"/>
              <w:rPr>
                <w:noProof/>
              </w:rPr>
            </w:pPr>
            <w:fldSimple w:instr=" DOCPROPERTY  SourceIfTsg  \* MERGEFORMAT ">
              <w:r w:rsidR="00BE4E0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19F40B" w:rsidR="001E41F3" w:rsidRDefault="00570DE6">
            <w:pPr>
              <w:pStyle w:val="CRCoverPage"/>
              <w:spacing w:after="0"/>
              <w:ind w:left="100"/>
              <w:rPr>
                <w:noProof/>
              </w:rPr>
            </w:pPr>
            <w:proofErr w:type="spellStart"/>
            <w:r w:rsidRPr="00570DE6">
              <w:t>NR_eMIMO</w:t>
            </w:r>
            <w:proofErr w:type="spellEnd"/>
            <w:r w:rsidRPr="00570DE6">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2DAC60" w:rsidR="001E41F3" w:rsidRDefault="00B547DF">
            <w:pPr>
              <w:pStyle w:val="CRCoverPage"/>
              <w:spacing w:after="0"/>
              <w:ind w:left="100"/>
              <w:rPr>
                <w:noProof/>
              </w:rPr>
            </w:pPr>
            <w:fldSimple w:instr=" DOCPROPERTY  ResDate  \* MERGEFORMAT ">
              <w:r w:rsidR="00B7629F">
                <w:rPr>
                  <w:noProof/>
                </w:rPr>
                <w:t>202</w:t>
              </w:r>
              <w:r w:rsidR="005566C0">
                <w:rPr>
                  <w:noProof/>
                </w:rPr>
                <w:t>1</w:t>
              </w:r>
              <w:r w:rsidR="00B7629F">
                <w:rPr>
                  <w:noProof/>
                </w:rPr>
                <w:t>-</w:t>
              </w:r>
              <w:r w:rsidR="00871631">
                <w:rPr>
                  <w:noProof/>
                </w:rPr>
                <w:t>5</w:t>
              </w:r>
              <w:r w:rsidR="00B7629F">
                <w:rPr>
                  <w:noProof/>
                </w:rPr>
                <w:t>-</w:t>
              </w:r>
            </w:fldSimple>
            <w:r w:rsidR="00871631">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C31E8" w:rsidR="001E41F3" w:rsidRDefault="00D117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8AEE2" w:rsidR="001E41F3" w:rsidRDefault="00B547DF">
            <w:pPr>
              <w:pStyle w:val="CRCoverPage"/>
              <w:spacing w:after="0"/>
              <w:ind w:left="100"/>
              <w:rPr>
                <w:noProof/>
              </w:rPr>
            </w:pPr>
            <w:fldSimple w:instr=" DOCPROPERTY  Release  \* MERGEFORMAT ">
              <w:r w:rsidR="00D24991">
                <w:rPr>
                  <w:noProof/>
                </w:rPr>
                <w:t>Rel</w:t>
              </w:r>
              <w:r w:rsidR="008A1F05">
                <w:rPr>
                  <w:noProof/>
                </w:rPr>
                <w:t>-1</w:t>
              </w:r>
              <w:r w:rsidR="00B25638">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71BE1" w14:textId="1B6A8354" w:rsidR="00B25638" w:rsidRDefault="00296DE3" w:rsidP="00B25638">
            <w:pPr>
              <w:pStyle w:val="CRCoverPage"/>
              <w:spacing w:after="0"/>
              <w:ind w:left="100"/>
              <w:rPr>
                <w:noProof/>
              </w:rPr>
            </w:pPr>
            <w:r>
              <w:rPr>
                <w:noProof/>
              </w:rPr>
              <w:t>T</w:t>
            </w:r>
            <w:r w:rsidR="00905F1A">
              <w:rPr>
                <w:noProof/>
              </w:rPr>
              <w:t xml:space="preserve">he table reference number and the caption for </w:t>
            </w:r>
            <w:r w:rsidR="00905F1A" w:rsidRPr="00905F1A">
              <w:rPr>
                <w:noProof/>
              </w:rPr>
              <w:t>Table 10.1.27.1.1-1</w:t>
            </w:r>
            <w:r w:rsidR="00905F1A">
              <w:rPr>
                <w:noProof/>
              </w:rPr>
              <w:t xml:space="preserve"> seem to be misplaced. They appear in the first column in the table. </w:t>
            </w:r>
          </w:p>
          <w:p w14:paraId="708AA7DE" w14:textId="7C6D0DCB" w:rsidR="001E41F3" w:rsidRDefault="005566C0" w:rsidP="00B25638">
            <w:pPr>
              <w:pStyle w:val="CRCoverPage"/>
              <w:spacing w:after="0"/>
              <w:ind w:left="100"/>
              <w:rPr>
                <w:noProof/>
              </w:rPr>
            </w:pPr>
            <w:r>
              <w:rPr>
                <w:noProof/>
              </w:rPr>
              <w:t xml:space="preserve">   </w:t>
            </w:r>
            <w:r w:rsidR="00AE52B9" w:rsidRPr="00AE52B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EF7DD4" w14:textId="0B5822B4" w:rsidR="00905F1A" w:rsidRDefault="00E03B92">
            <w:pPr>
              <w:pStyle w:val="CRCoverPage"/>
              <w:spacing w:after="0"/>
              <w:ind w:left="100"/>
              <w:rPr>
                <w:noProof/>
              </w:rPr>
            </w:pPr>
            <w:r w:rsidRPr="00E03B92">
              <w:rPr>
                <w:noProof/>
              </w:rPr>
              <w:t xml:space="preserve">The </w:t>
            </w:r>
            <w:r w:rsidR="00905F1A">
              <w:rPr>
                <w:noProof/>
              </w:rPr>
              <w:t>table reference number and the caption are placed above the tabl</w:t>
            </w:r>
            <w:r w:rsidR="000D7973">
              <w:rPr>
                <w:noProof/>
              </w:rPr>
              <w:t>e</w:t>
            </w:r>
            <w:r w:rsidR="00905F1A">
              <w:rPr>
                <w:noProof/>
              </w:rPr>
              <w:t xml:space="preserve">.  </w:t>
            </w:r>
          </w:p>
          <w:p w14:paraId="31C656EC" w14:textId="1B000C95" w:rsidR="001E41F3" w:rsidRDefault="005566C0">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E645E" w:rsidR="001E41F3" w:rsidRDefault="00D5054D">
            <w:pPr>
              <w:pStyle w:val="CRCoverPage"/>
              <w:spacing w:after="0"/>
              <w:ind w:left="100"/>
              <w:rPr>
                <w:noProof/>
              </w:rPr>
            </w:pPr>
            <w:r>
              <w:rPr>
                <w:noProof/>
              </w:rPr>
              <w:t>Without the table reference number and the caption,</w:t>
            </w:r>
            <w:r w:rsidR="0054413F">
              <w:rPr>
                <w:noProof/>
              </w:rPr>
              <w:t xml:space="preserve"> text which makes references to the table can be misleading and ambiguous</w:t>
            </w:r>
            <w:r w:rsidR="007532E5">
              <w:rPr>
                <w:noProof/>
              </w:rPr>
              <w:t>.</w:t>
            </w:r>
            <w:r w:rsidR="000D7973">
              <w:rPr>
                <w:noProof/>
              </w:rPr>
              <w:t xml:space="preserve">  </w:t>
            </w:r>
            <w:r w:rsidR="005566C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9A12C" w:rsidR="001E41F3" w:rsidRDefault="00DD48A1">
            <w:pPr>
              <w:pStyle w:val="CRCoverPage"/>
              <w:spacing w:after="0"/>
              <w:ind w:left="100"/>
              <w:rPr>
                <w:noProof/>
              </w:rPr>
            </w:pPr>
            <w:r>
              <w:rPr>
                <w:noProof/>
              </w:rPr>
              <w:t>10</w:t>
            </w:r>
            <w:r w:rsidR="005566C0">
              <w:rPr>
                <w:noProof/>
              </w:rPr>
              <w:t>.</w:t>
            </w:r>
            <w:r>
              <w:rPr>
                <w:noProof/>
              </w:rPr>
              <w:t>1.27.1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4C0F03" w:rsidR="001E41F3" w:rsidRDefault="00820B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0C1C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EA3BFD" w:rsidR="001E41F3" w:rsidRDefault="00B54D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0565EC" w:rsidR="001E41F3" w:rsidRDefault="00B54D66">
            <w:pPr>
              <w:pStyle w:val="CRCoverPage"/>
              <w:spacing w:after="0"/>
              <w:ind w:left="99"/>
              <w:rPr>
                <w:noProof/>
              </w:rPr>
            </w:pPr>
            <w:r w:rsidRPr="00B54D66">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8B9A3" w:rsidR="001E41F3" w:rsidRDefault="00820B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E064B0" w14:textId="79AE6071" w:rsidR="00D66998" w:rsidRPr="00D66998" w:rsidRDefault="00D66998" w:rsidP="00D66998">
      <w:pPr>
        <w:rPr>
          <w:rFonts w:eastAsiaTheme="minorEastAsia"/>
          <w:noProof/>
          <w:color w:val="FF0000"/>
          <w:sz w:val="24"/>
        </w:rPr>
      </w:pPr>
      <w:r w:rsidRPr="00D66998">
        <w:rPr>
          <w:rFonts w:eastAsiaTheme="minorEastAsia"/>
          <w:noProof/>
          <w:color w:val="FF0000"/>
          <w:sz w:val="24"/>
        </w:rPr>
        <w:lastRenderedPageBreak/>
        <w:t>&lt;Start of Change &gt;</w:t>
      </w:r>
    </w:p>
    <w:p w14:paraId="7B280B45" w14:textId="77777777" w:rsidR="00D125E8" w:rsidRDefault="00D125E8" w:rsidP="00D125E8">
      <w:pPr>
        <w:pStyle w:val="Heading3"/>
        <w:rPr>
          <w:lang w:val="en-US"/>
        </w:rPr>
      </w:pPr>
      <w:r>
        <w:rPr>
          <w:lang w:val="en-US"/>
        </w:rPr>
        <w:t>10.1.27</w:t>
      </w:r>
      <w:r>
        <w:rPr>
          <w:lang w:val="en-US"/>
        </w:rPr>
        <w:tab/>
        <w:t>L1-SINR accuracy requirements for FR1</w:t>
      </w:r>
    </w:p>
    <w:p w14:paraId="4A455DD6" w14:textId="77777777" w:rsidR="00D125E8" w:rsidRDefault="00D125E8" w:rsidP="00D125E8">
      <w:pPr>
        <w:pStyle w:val="Heading4"/>
        <w:rPr>
          <w:lang w:val="en-US"/>
        </w:rPr>
      </w:pPr>
      <w:r>
        <w:rPr>
          <w:lang w:val="en-US"/>
        </w:rPr>
        <w:t>10.1.27.1</w:t>
      </w:r>
      <w:r>
        <w:rPr>
          <w:lang w:val="en-US"/>
        </w:rPr>
        <w:tab/>
        <w:t>L1-SINR accuracy requirements with CSI-RS based CMR and no dedicated IMR configured</w:t>
      </w:r>
    </w:p>
    <w:p w14:paraId="622DB9AD" w14:textId="77777777" w:rsidR="00D125E8" w:rsidRDefault="00D125E8" w:rsidP="00D125E8">
      <w:pPr>
        <w:pStyle w:val="Heading5"/>
      </w:pPr>
      <w:r>
        <w:t>10.1.27.1.1</w:t>
      </w:r>
      <w:r>
        <w:tab/>
        <w:t>Absolute Accuracy</w:t>
      </w:r>
    </w:p>
    <w:p w14:paraId="0F390103" w14:textId="77777777" w:rsidR="00D125E8" w:rsidRDefault="00D125E8" w:rsidP="00D125E8">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18E8776E" w14:textId="77777777" w:rsidR="00D125E8" w:rsidRDefault="00D125E8" w:rsidP="00D125E8">
      <w:pPr>
        <w:rPr>
          <w:rFonts w:cs="v4.2.0"/>
        </w:rPr>
      </w:pPr>
      <w:r>
        <w:rPr>
          <w:rFonts w:cs="v4.2.0"/>
        </w:rPr>
        <w:t xml:space="preserve">The accuracy requirements in Table </w:t>
      </w:r>
      <w:r>
        <w:rPr>
          <w:rFonts w:cs="v4.2.0"/>
          <w:lang w:eastAsia="zh-CN"/>
        </w:rPr>
        <w:t>10.1.27.1.1</w:t>
      </w:r>
      <w:r>
        <w:rPr>
          <w:rFonts w:cs="v4.2.0"/>
        </w:rPr>
        <w:t>-1 are valid under the following conditions:</w:t>
      </w:r>
    </w:p>
    <w:p w14:paraId="293A784D" w14:textId="77777777" w:rsidR="00D125E8" w:rsidRDefault="00D125E8" w:rsidP="00D125E8">
      <w:pPr>
        <w:pStyle w:val="B1"/>
      </w:pPr>
      <w:r>
        <w:t>-</w:t>
      </w:r>
      <w:r>
        <w:tab/>
        <w:t>Conditions defined in clause 7.3 of TS 38.101-1 [18] for reference sensitivity are fulfilled.</w:t>
      </w:r>
    </w:p>
    <w:p w14:paraId="4325E46F" w14:textId="77777777" w:rsidR="00D125E8" w:rsidRPr="00301FA8" w:rsidRDefault="00D125E8" w:rsidP="00D125E8">
      <w:pPr>
        <w:pStyle w:val="B1"/>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1FB95496" w14:textId="77777777" w:rsidR="00D125E8" w:rsidRDefault="00D125E8" w:rsidP="00D125E8">
      <w:pPr>
        <w:pStyle w:val="B1"/>
        <w:rPr>
          <w:lang w:eastAsia="zh-CN"/>
        </w:rPr>
      </w:pPr>
      <w:r>
        <w:rPr>
          <w:lang w:eastAsia="zh-CN"/>
        </w:rPr>
        <w:t>-</w:t>
      </w:r>
      <w:r>
        <w:rPr>
          <w:lang w:eastAsia="zh-CN"/>
        </w:rPr>
        <w:tab/>
        <w:t>The bandwidth of CSI-RS as CMR is 48 PRBs and the density is 3.</w:t>
      </w:r>
    </w:p>
    <w:p w14:paraId="23EEC54D" w14:textId="77777777" w:rsidR="00D125E8" w:rsidRDefault="00D125E8" w:rsidP="00D125E8">
      <w:pPr>
        <w:pStyle w:val="B1"/>
        <w:rPr>
          <w:lang w:eastAsia="zh-CN"/>
        </w:rPr>
      </w:pPr>
      <w:r>
        <w:rPr>
          <w:lang w:eastAsia="zh-CN"/>
        </w:rPr>
        <w:t>-</w:t>
      </w:r>
      <w:r>
        <w:rPr>
          <w:lang w:eastAsia="zh-CN"/>
        </w:rPr>
        <w:tab/>
        <w:t>An AWGN channel.</w:t>
      </w:r>
    </w:p>
    <w:p w14:paraId="1A13E767" w14:textId="77777777" w:rsidR="00D125E8" w:rsidRDefault="00D125E8" w:rsidP="00D125E8">
      <w:pPr>
        <w:tabs>
          <w:tab w:val="left" w:pos="851"/>
        </w:tabs>
        <w:overflowPunct w:val="0"/>
        <w:autoSpaceDE w:val="0"/>
        <w:autoSpaceDN w:val="0"/>
        <w:adjustRightInd w:val="0"/>
        <w:textAlignment w:val="baseline"/>
        <w:rPr>
          <w:rFonts w:eastAsia="PMingLiU"/>
          <w:lang w:eastAsia="zh-CN"/>
        </w:rPr>
      </w:pPr>
      <w:r>
        <w:rPr>
          <w:rFonts w:eastAsia="PMingLiU"/>
          <w:lang w:eastAsia="zh-CN"/>
        </w:rPr>
        <w:t>The performance with larger bandwidth of CSI-RS as CMR is equal to or better than the accuracy requirements in Table 10.1.27.1.1-1.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D125E8" w:rsidDel="00B111D0" w14:paraId="28E76F5F" w14:textId="012B41A3" w:rsidTr="00986DB8">
        <w:trPr>
          <w:jc w:val="center"/>
          <w:del w:id="1" w:author="Lo, Anthony (Nokia - GB/Bristol)" w:date="2021-05-10T17:41:00Z"/>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08A11863" w14:textId="2221DF94" w:rsidR="00D125E8" w:rsidDel="00B111D0" w:rsidRDefault="00D125E8" w:rsidP="00986DB8">
            <w:pPr>
              <w:pStyle w:val="TAH"/>
              <w:rPr>
                <w:del w:id="2" w:author="Lo, Anthony (Nokia - GB/Bristol)" w:date="2021-05-10T17:41:00Z"/>
              </w:rPr>
            </w:pPr>
            <w:bookmarkStart w:id="3" w:name="_Hlk63014419"/>
            <w:bookmarkStart w:id="4" w:name="_Hlk63014386"/>
            <w:del w:id="5" w:author="Lo, Anthony (Nokia - GB/Bristol)" w:date="2021-05-10T17:41:00Z">
              <w:r w:rsidDel="00B111D0">
                <w:delText>Table 10.1.27.1.1-1: L1-SINR absolute accuracy for CSI-RS based CMR only in FR1</w:delText>
              </w:r>
              <w:bookmarkEnd w:id="3"/>
              <w:bookmarkEnd w:id="4"/>
              <w:r w:rsidDel="00B111D0">
                <w:delText>Accuracy</w:delText>
              </w:r>
            </w:del>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273149C2" w14:textId="581A39E1" w:rsidR="00D125E8" w:rsidDel="00B111D0" w:rsidRDefault="00D125E8" w:rsidP="00986DB8">
            <w:pPr>
              <w:pStyle w:val="TAH"/>
              <w:rPr>
                <w:del w:id="6" w:author="Lo, Anthony (Nokia - GB/Bristol)" w:date="2021-05-10T17:41:00Z"/>
              </w:rPr>
            </w:pPr>
            <w:del w:id="7" w:author="Lo, Anthony (Nokia - GB/Bristol)" w:date="2021-05-10T17:41:00Z">
              <w:r w:rsidDel="00B111D0">
                <w:delText>Conditions</w:delText>
              </w:r>
            </w:del>
          </w:p>
        </w:tc>
      </w:tr>
      <w:tr w:rsidR="00D125E8" w:rsidDel="00B111D0" w14:paraId="22CCE820" w14:textId="5F05AA39" w:rsidTr="00986DB8">
        <w:trPr>
          <w:jc w:val="center"/>
          <w:del w:id="8" w:author="Lo, Anthony (Nokia - GB/Bristol)" w:date="2021-05-10T17:41:00Z"/>
        </w:trPr>
        <w:tc>
          <w:tcPr>
            <w:tcW w:w="1027" w:type="dxa"/>
            <w:tcBorders>
              <w:top w:val="single" w:sz="6" w:space="0" w:color="auto"/>
              <w:left w:val="single" w:sz="4" w:space="0" w:color="auto"/>
              <w:bottom w:val="nil"/>
              <w:right w:val="single" w:sz="6" w:space="0" w:color="auto"/>
            </w:tcBorders>
            <w:vAlign w:val="center"/>
            <w:hideMark/>
          </w:tcPr>
          <w:p w14:paraId="51A84576" w14:textId="522EEE4B" w:rsidR="00D125E8" w:rsidDel="00B111D0" w:rsidRDefault="00D125E8" w:rsidP="00986DB8">
            <w:pPr>
              <w:pStyle w:val="TAH"/>
              <w:rPr>
                <w:del w:id="9" w:author="Lo, Anthony (Nokia - GB/Bristol)" w:date="2021-05-10T17:41:00Z"/>
              </w:rPr>
            </w:pPr>
            <w:del w:id="10" w:author="Lo, Anthony (Nokia - GB/Bristol)" w:date="2021-05-10T17:41:00Z">
              <w:r w:rsidDel="00B111D0">
                <w:delText>Normal condition</w:delText>
              </w:r>
            </w:del>
          </w:p>
        </w:tc>
        <w:tc>
          <w:tcPr>
            <w:tcW w:w="1030" w:type="dxa"/>
            <w:tcBorders>
              <w:top w:val="single" w:sz="6" w:space="0" w:color="auto"/>
              <w:left w:val="single" w:sz="6" w:space="0" w:color="auto"/>
              <w:bottom w:val="nil"/>
              <w:right w:val="single" w:sz="6" w:space="0" w:color="auto"/>
            </w:tcBorders>
            <w:vAlign w:val="center"/>
            <w:hideMark/>
          </w:tcPr>
          <w:p w14:paraId="3F7D9151" w14:textId="46D47F20" w:rsidR="00D125E8" w:rsidDel="00B111D0" w:rsidRDefault="00D125E8" w:rsidP="00986DB8">
            <w:pPr>
              <w:pStyle w:val="TAH"/>
              <w:rPr>
                <w:del w:id="11" w:author="Lo, Anthony (Nokia - GB/Bristol)" w:date="2021-05-10T17:41:00Z"/>
              </w:rPr>
            </w:pPr>
            <w:del w:id="12" w:author="Lo, Anthony (Nokia - GB/Bristol)" w:date="2021-05-10T17:41:00Z">
              <w:r w:rsidDel="00B111D0">
                <w:delText>Extreme condition</w:delText>
              </w:r>
            </w:del>
          </w:p>
        </w:tc>
        <w:tc>
          <w:tcPr>
            <w:tcW w:w="915" w:type="dxa"/>
            <w:tcBorders>
              <w:top w:val="single" w:sz="6" w:space="0" w:color="auto"/>
              <w:left w:val="single" w:sz="6" w:space="0" w:color="auto"/>
              <w:bottom w:val="nil"/>
              <w:right w:val="single" w:sz="6" w:space="0" w:color="auto"/>
            </w:tcBorders>
            <w:vAlign w:val="center"/>
            <w:hideMark/>
          </w:tcPr>
          <w:p w14:paraId="4F3C94E9" w14:textId="512431EF" w:rsidR="00D125E8" w:rsidDel="00B111D0" w:rsidRDefault="00D125E8" w:rsidP="00986DB8">
            <w:pPr>
              <w:pStyle w:val="TAH"/>
              <w:rPr>
                <w:del w:id="13" w:author="Lo, Anthony (Nokia - GB/Bristol)" w:date="2021-05-10T17:41:00Z"/>
              </w:rPr>
            </w:pPr>
            <w:del w:id="14" w:author="Lo, Anthony (Nokia - GB/Bristol)" w:date="2021-05-10T17:41:00Z">
              <w:r w:rsidDel="00B111D0">
                <w:delText xml:space="preserve">CSI-RS </w:delText>
              </w:r>
            </w:del>
          </w:p>
          <w:p w14:paraId="6229893B" w14:textId="313A4B58" w:rsidR="00D125E8" w:rsidDel="00B111D0" w:rsidRDefault="00D125E8" w:rsidP="00986DB8">
            <w:pPr>
              <w:pStyle w:val="TAH"/>
              <w:rPr>
                <w:del w:id="15" w:author="Lo, Anthony (Nokia - GB/Bristol)" w:date="2021-05-10T17:41:00Z"/>
              </w:rPr>
            </w:pPr>
            <w:del w:id="16" w:author="Lo, Anthony (Nokia - GB/Bristol)" w:date="2021-05-10T17:41:00Z">
              <w:r w:rsidDel="00B111D0">
                <w:delText>CMR</w:delText>
              </w:r>
            </w:del>
          </w:p>
          <w:p w14:paraId="6E828D6C" w14:textId="76827A36" w:rsidR="00D125E8" w:rsidDel="00B111D0" w:rsidRDefault="00D125E8" w:rsidP="00986DB8">
            <w:pPr>
              <w:pStyle w:val="TAH"/>
              <w:rPr>
                <w:del w:id="17" w:author="Lo, Anthony (Nokia - GB/Bristol)" w:date="2021-05-10T17:41:00Z"/>
              </w:rPr>
            </w:pPr>
            <w:del w:id="18" w:author="Lo, Anthony (Nokia - GB/Bristol)" w:date="2021-05-10T17:41:00Z">
              <w:r w:rsidDel="00B111D0">
                <w:delText>Ês/Iot</w:delText>
              </w:r>
            </w:del>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21786524" w14:textId="0CA6332B" w:rsidR="00D125E8" w:rsidDel="00B111D0" w:rsidRDefault="00D125E8" w:rsidP="00986DB8">
            <w:pPr>
              <w:pStyle w:val="TAH"/>
              <w:rPr>
                <w:del w:id="19" w:author="Lo, Anthony (Nokia - GB/Bristol)" w:date="2021-05-10T17:41:00Z"/>
              </w:rPr>
            </w:pPr>
            <w:del w:id="20" w:author="Lo, Anthony (Nokia - GB/Bristol)" w:date="2021-05-10T17:41:00Z">
              <w:r w:rsidDel="00B111D0">
                <w:delText>Io</w:delText>
              </w:r>
              <w:r w:rsidDel="00B111D0">
                <w:rPr>
                  <w:vertAlign w:val="superscript"/>
                </w:rPr>
                <w:delText xml:space="preserve"> Note 1</w:delText>
              </w:r>
              <w:r w:rsidDel="00B111D0">
                <w:delText xml:space="preserve"> range</w:delText>
              </w:r>
            </w:del>
          </w:p>
        </w:tc>
      </w:tr>
      <w:tr w:rsidR="00D125E8" w:rsidDel="00B111D0" w14:paraId="0CEB20AF" w14:textId="1982D966" w:rsidTr="00986DB8">
        <w:trPr>
          <w:jc w:val="center"/>
          <w:del w:id="21" w:author="Lo, Anthony (Nokia - GB/Bristol)" w:date="2021-05-10T17:41:00Z"/>
        </w:trPr>
        <w:tc>
          <w:tcPr>
            <w:tcW w:w="1027" w:type="dxa"/>
            <w:tcBorders>
              <w:top w:val="nil"/>
              <w:left w:val="single" w:sz="4" w:space="0" w:color="auto"/>
              <w:bottom w:val="single" w:sz="6" w:space="0" w:color="auto"/>
              <w:right w:val="single" w:sz="6" w:space="0" w:color="auto"/>
            </w:tcBorders>
            <w:vAlign w:val="center"/>
          </w:tcPr>
          <w:p w14:paraId="29F1E97F" w14:textId="77602FFC" w:rsidR="00D125E8" w:rsidDel="00B111D0" w:rsidRDefault="00D125E8" w:rsidP="00986DB8">
            <w:pPr>
              <w:pStyle w:val="TAH"/>
              <w:rPr>
                <w:del w:id="22" w:author="Lo, Anthony (Nokia - GB/Bristol)" w:date="2021-05-10T17:41:00Z"/>
              </w:rPr>
            </w:pPr>
          </w:p>
        </w:tc>
        <w:tc>
          <w:tcPr>
            <w:tcW w:w="1030" w:type="dxa"/>
            <w:tcBorders>
              <w:top w:val="nil"/>
              <w:left w:val="single" w:sz="6" w:space="0" w:color="auto"/>
              <w:bottom w:val="single" w:sz="6" w:space="0" w:color="auto"/>
              <w:right w:val="single" w:sz="6" w:space="0" w:color="auto"/>
            </w:tcBorders>
            <w:vAlign w:val="center"/>
          </w:tcPr>
          <w:p w14:paraId="409766C2" w14:textId="401DCA3D" w:rsidR="00D125E8" w:rsidDel="00B111D0" w:rsidRDefault="00D125E8" w:rsidP="00986DB8">
            <w:pPr>
              <w:pStyle w:val="TAH"/>
              <w:rPr>
                <w:del w:id="23" w:author="Lo, Anthony (Nokia - GB/Bristol)" w:date="2021-05-10T17:41:00Z"/>
              </w:rPr>
            </w:pPr>
          </w:p>
        </w:tc>
        <w:tc>
          <w:tcPr>
            <w:tcW w:w="915" w:type="dxa"/>
            <w:tcBorders>
              <w:top w:val="nil"/>
              <w:left w:val="single" w:sz="6" w:space="0" w:color="auto"/>
              <w:bottom w:val="single" w:sz="6" w:space="0" w:color="auto"/>
              <w:right w:val="single" w:sz="6" w:space="0" w:color="auto"/>
            </w:tcBorders>
            <w:vAlign w:val="center"/>
          </w:tcPr>
          <w:p w14:paraId="0B4DEE1B" w14:textId="51E44B05" w:rsidR="00D125E8" w:rsidDel="00B111D0" w:rsidRDefault="00D125E8" w:rsidP="00986DB8">
            <w:pPr>
              <w:pStyle w:val="TAH"/>
              <w:rPr>
                <w:del w:id="24" w:author="Lo, Anthony (Nokia - GB/Bristol)" w:date="2021-05-10T17:41:00Z"/>
              </w:rPr>
            </w:pPr>
          </w:p>
        </w:tc>
        <w:tc>
          <w:tcPr>
            <w:tcW w:w="1843" w:type="dxa"/>
            <w:tcBorders>
              <w:top w:val="single" w:sz="6" w:space="0" w:color="auto"/>
              <w:left w:val="single" w:sz="6" w:space="0" w:color="auto"/>
              <w:bottom w:val="single" w:sz="6" w:space="0" w:color="auto"/>
              <w:right w:val="single" w:sz="4" w:space="0" w:color="auto"/>
            </w:tcBorders>
            <w:vAlign w:val="center"/>
            <w:hideMark/>
          </w:tcPr>
          <w:p w14:paraId="47B43C2D" w14:textId="1E7B1F62" w:rsidR="00D125E8" w:rsidDel="00B111D0" w:rsidRDefault="00D125E8" w:rsidP="00986DB8">
            <w:pPr>
              <w:pStyle w:val="TAH"/>
              <w:rPr>
                <w:del w:id="25" w:author="Lo, Anthony (Nokia - GB/Bristol)" w:date="2021-05-10T17:41:00Z"/>
              </w:rPr>
            </w:pPr>
            <w:del w:id="26" w:author="Lo, Anthony (Nokia - GB/Bristol)" w:date="2021-05-10T17:41:00Z">
              <w:r w:rsidDel="00B111D0">
                <w:delText>NR operating band groups</w:delText>
              </w:r>
              <w:r w:rsidDel="00B111D0">
                <w:rPr>
                  <w:vertAlign w:val="superscript"/>
                </w:rPr>
                <w:delText xml:space="preserve"> Note 2</w:delText>
              </w:r>
            </w:del>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6875774B" w14:textId="7A6E3CFF" w:rsidR="00D125E8" w:rsidDel="00B111D0" w:rsidRDefault="00D125E8" w:rsidP="00986DB8">
            <w:pPr>
              <w:pStyle w:val="TAH"/>
              <w:rPr>
                <w:del w:id="27" w:author="Lo, Anthony (Nokia - GB/Bristol)" w:date="2021-05-10T17:41:00Z"/>
              </w:rPr>
            </w:pPr>
            <w:del w:id="28" w:author="Lo, Anthony (Nokia - GB/Bristol)" w:date="2021-05-10T17:41:00Z">
              <w:r w:rsidDel="00B111D0">
                <w:delText>Minimum Io</w:delText>
              </w:r>
            </w:del>
          </w:p>
        </w:tc>
        <w:tc>
          <w:tcPr>
            <w:tcW w:w="1559" w:type="dxa"/>
            <w:tcBorders>
              <w:top w:val="single" w:sz="4" w:space="0" w:color="auto"/>
              <w:left w:val="single" w:sz="6" w:space="0" w:color="auto"/>
              <w:bottom w:val="single" w:sz="6" w:space="0" w:color="auto"/>
              <w:right w:val="single" w:sz="4" w:space="0" w:color="auto"/>
            </w:tcBorders>
            <w:vAlign w:val="center"/>
            <w:hideMark/>
          </w:tcPr>
          <w:p w14:paraId="7D6E5621" w14:textId="5A12ACFA" w:rsidR="00D125E8" w:rsidDel="00B111D0" w:rsidRDefault="00D125E8" w:rsidP="00986DB8">
            <w:pPr>
              <w:pStyle w:val="TAH"/>
              <w:rPr>
                <w:del w:id="29" w:author="Lo, Anthony (Nokia - GB/Bristol)" w:date="2021-05-10T17:41:00Z"/>
              </w:rPr>
            </w:pPr>
            <w:del w:id="30" w:author="Lo, Anthony (Nokia - GB/Bristol)" w:date="2021-05-10T17:41:00Z">
              <w:r w:rsidDel="00B111D0">
                <w:delText>Maximum Io</w:delText>
              </w:r>
            </w:del>
          </w:p>
        </w:tc>
      </w:tr>
      <w:tr w:rsidR="00D125E8" w:rsidDel="00B111D0" w14:paraId="7B889B16" w14:textId="7366126E" w:rsidTr="00986DB8">
        <w:trPr>
          <w:trHeight w:val="308"/>
          <w:jc w:val="center"/>
          <w:del w:id="31" w:author="Lo, Anthony (Nokia - GB/Bristol)" w:date="2021-05-10T17:41:00Z"/>
        </w:trPr>
        <w:tc>
          <w:tcPr>
            <w:tcW w:w="1027" w:type="dxa"/>
            <w:tcBorders>
              <w:top w:val="single" w:sz="6" w:space="0" w:color="auto"/>
              <w:left w:val="single" w:sz="4" w:space="0" w:color="auto"/>
              <w:bottom w:val="nil"/>
              <w:right w:val="single" w:sz="6" w:space="0" w:color="auto"/>
            </w:tcBorders>
            <w:vAlign w:val="center"/>
            <w:hideMark/>
          </w:tcPr>
          <w:p w14:paraId="3351943F" w14:textId="287953FB" w:rsidR="00D125E8" w:rsidDel="00B111D0" w:rsidRDefault="00D125E8" w:rsidP="00986DB8">
            <w:pPr>
              <w:pStyle w:val="TAH"/>
              <w:rPr>
                <w:del w:id="32" w:author="Lo, Anthony (Nokia - GB/Bristol)" w:date="2021-05-10T17:41:00Z"/>
              </w:rPr>
            </w:pPr>
            <w:del w:id="33" w:author="Lo, Anthony (Nokia - GB/Bristol)" w:date="2021-05-10T17:41:00Z">
              <w:r w:rsidDel="00B111D0">
                <w:delText>dB</w:delText>
              </w:r>
            </w:del>
          </w:p>
        </w:tc>
        <w:tc>
          <w:tcPr>
            <w:tcW w:w="1030" w:type="dxa"/>
            <w:tcBorders>
              <w:top w:val="single" w:sz="6" w:space="0" w:color="auto"/>
              <w:left w:val="single" w:sz="6" w:space="0" w:color="auto"/>
              <w:bottom w:val="nil"/>
              <w:right w:val="single" w:sz="6" w:space="0" w:color="auto"/>
            </w:tcBorders>
            <w:vAlign w:val="center"/>
            <w:hideMark/>
          </w:tcPr>
          <w:p w14:paraId="5BB0F0FA" w14:textId="3CE46866" w:rsidR="00D125E8" w:rsidDel="00B111D0" w:rsidRDefault="00D125E8" w:rsidP="00986DB8">
            <w:pPr>
              <w:pStyle w:val="TAH"/>
              <w:rPr>
                <w:del w:id="34" w:author="Lo, Anthony (Nokia - GB/Bristol)" w:date="2021-05-10T17:41:00Z"/>
              </w:rPr>
            </w:pPr>
            <w:del w:id="35" w:author="Lo, Anthony (Nokia - GB/Bristol)" w:date="2021-05-10T17:41:00Z">
              <w:r w:rsidDel="00B111D0">
                <w:delText>dB</w:delText>
              </w:r>
            </w:del>
          </w:p>
        </w:tc>
        <w:tc>
          <w:tcPr>
            <w:tcW w:w="915" w:type="dxa"/>
            <w:tcBorders>
              <w:top w:val="single" w:sz="6" w:space="0" w:color="auto"/>
              <w:left w:val="single" w:sz="6" w:space="0" w:color="auto"/>
              <w:bottom w:val="nil"/>
              <w:right w:val="single" w:sz="6" w:space="0" w:color="auto"/>
            </w:tcBorders>
            <w:vAlign w:val="center"/>
            <w:hideMark/>
          </w:tcPr>
          <w:p w14:paraId="2E199A96" w14:textId="2B76EF02" w:rsidR="00D125E8" w:rsidDel="00B111D0" w:rsidRDefault="00D125E8" w:rsidP="00986DB8">
            <w:pPr>
              <w:pStyle w:val="TAH"/>
              <w:rPr>
                <w:del w:id="36" w:author="Lo, Anthony (Nokia - GB/Bristol)" w:date="2021-05-10T17:41:00Z"/>
              </w:rPr>
            </w:pPr>
            <w:del w:id="37" w:author="Lo, Anthony (Nokia - GB/Bristol)" w:date="2021-05-10T17:41:00Z">
              <w:r w:rsidDel="00B111D0">
                <w:delText>dB</w:delText>
              </w:r>
            </w:del>
          </w:p>
        </w:tc>
        <w:tc>
          <w:tcPr>
            <w:tcW w:w="1843" w:type="dxa"/>
            <w:tcBorders>
              <w:top w:val="single" w:sz="6" w:space="0" w:color="auto"/>
              <w:left w:val="single" w:sz="6" w:space="0" w:color="auto"/>
              <w:bottom w:val="nil"/>
              <w:right w:val="single" w:sz="4" w:space="0" w:color="auto"/>
            </w:tcBorders>
            <w:vAlign w:val="center"/>
          </w:tcPr>
          <w:p w14:paraId="274C3852" w14:textId="0CBBF333" w:rsidR="00D125E8" w:rsidDel="00B111D0" w:rsidRDefault="00D125E8" w:rsidP="00986DB8">
            <w:pPr>
              <w:pStyle w:val="TAH"/>
              <w:rPr>
                <w:del w:id="38" w:author="Lo, Anthony (Nokia - GB/Bristol)" w:date="2021-05-10T17:41:00Z"/>
              </w:rPr>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321974BC" w14:textId="066CE2B7" w:rsidR="00D125E8" w:rsidDel="00B111D0" w:rsidRDefault="00D125E8" w:rsidP="00986DB8">
            <w:pPr>
              <w:pStyle w:val="TAH"/>
              <w:rPr>
                <w:del w:id="39" w:author="Lo, Anthony (Nokia - GB/Bristol)" w:date="2021-05-10T17:41:00Z"/>
              </w:rPr>
            </w:pPr>
            <w:del w:id="40" w:author="Lo, Anthony (Nokia - GB/Bristol)" w:date="2021-05-10T17:41:00Z">
              <w:r w:rsidDel="00B111D0">
                <w:rPr>
                  <w:rFonts w:cs="Arial"/>
                </w:rPr>
                <w:delText xml:space="preserve">dBm / </w:delText>
              </w:r>
              <w:r w:rsidDel="00B111D0">
                <w:delText>SCS</w:delText>
              </w:r>
              <w:r w:rsidDel="00B111D0">
                <w:rPr>
                  <w:vertAlign w:val="subscript"/>
                </w:rPr>
                <w:delText>CSI-RS</w:delText>
              </w:r>
            </w:del>
          </w:p>
        </w:tc>
        <w:tc>
          <w:tcPr>
            <w:tcW w:w="993" w:type="dxa"/>
            <w:tcBorders>
              <w:top w:val="single" w:sz="6" w:space="0" w:color="auto"/>
              <w:left w:val="single" w:sz="6" w:space="0" w:color="auto"/>
              <w:bottom w:val="nil"/>
              <w:right w:val="single" w:sz="6" w:space="0" w:color="auto"/>
            </w:tcBorders>
            <w:vAlign w:val="center"/>
            <w:hideMark/>
          </w:tcPr>
          <w:p w14:paraId="15A02D10" w14:textId="7CAAFAD5" w:rsidR="00D125E8" w:rsidDel="00B111D0" w:rsidRDefault="00D125E8" w:rsidP="00986DB8">
            <w:pPr>
              <w:pStyle w:val="TAH"/>
              <w:rPr>
                <w:del w:id="41" w:author="Lo, Anthony (Nokia - GB/Bristol)" w:date="2021-05-10T17:41:00Z"/>
              </w:rPr>
            </w:pPr>
            <w:del w:id="42" w:author="Lo, Anthony (Nokia - GB/Bristol)" w:date="2021-05-10T17:41:00Z">
              <w:r w:rsidDel="00B111D0">
                <w:delText>dBm/BW</w:delText>
              </w:r>
              <w:r w:rsidDel="00B111D0">
                <w:rPr>
                  <w:vertAlign w:val="subscript"/>
                </w:rPr>
                <w:delText>Channel</w:delText>
              </w:r>
            </w:del>
          </w:p>
        </w:tc>
        <w:tc>
          <w:tcPr>
            <w:tcW w:w="1559" w:type="dxa"/>
            <w:tcBorders>
              <w:top w:val="single" w:sz="6" w:space="0" w:color="auto"/>
              <w:left w:val="single" w:sz="6" w:space="0" w:color="auto"/>
              <w:bottom w:val="nil"/>
              <w:right w:val="single" w:sz="4" w:space="0" w:color="auto"/>
            </w:tcBorders>
            <w:vAlign w:val="center"/>
            <w:hideMark/>
          </w:tcPr>
          <w:p w14:paraId="3CED6D58" w14:textId="42F6068C" w:rsidR="00D125E8" w:rsidDel="00B111D0" w:rsidRDefault="00D125E8" w:rsidP="00986DB8">
            <w:pPr>
              <w:pStyle w:val="TAH"/>
              <w:rPr>
                <w:del w:id="43" w:author="Lo, Anthony (Nokia - GB/Bristol)" w:date="2021-05-10T17:41:00Z"/>
              </w:rPr>
            </w:pPr>
            <w:del w:id="44" w:author="Lo, Anthony (Nokia - GB/Bristol)" w:date="2021-05-10T17:41:00Z">
              <w:r w:rsidDel="00B111D0">
                <w:delText>dBm/BW</w:delText>
              </w:r>
              <w:r w:rsidDel="00B111D0">
                <w:rPr>
                  <w:vertAlign w:val="subscript"/>
                </w:rPr>
                <w:delText>Channel</w:delText>
              </w:r>
            </w:del>
          </w:p>
        </w:tc>
      </w:tr>
      <w:tr w:rsidR="00D125E8" w:rsidDel="00B111D0" w14:paraId="30D4A4E8" w14:textId="26A34A24" w:rsidTr="00986DB8">
        <w:trPr>
          <w:trHeight w:val="307"/>
          <w:jc w:val="center"/>
          <w:del w:id="45" w:author="Lo, Anthony (Nokia - GB/Bristol)" w:date="2021-05-10T17:41:00Z"/>
        </w:trPr>
        <w:tc>
          <w:tcPr>
            <w:tcW w:w="1027" w:type="dxa"/>
            <w:tcBorders>
              <w:top w:val="nil"/>
              <w:left w:val="single" w:sz="4" w:space="0" w:color="auto"/>
              <w:bottom w:val="single" w:sz="6" w:space="0" w:color="auto"/>
              <w:right w:val="single" w:sz="6" w:space="0" w:color="auto"/>
            </w:tcBorders>
            <w:vAlign w:val="center"/>
          </w:tcPr>
          <w:p w14:paraId="42B29E31" w14:textId="2DDE038B" w:rsidR="00D125E8" w:rsidDel="00B111D0" w:rsidRDefault="00D125E8" w:rsidP="00986DB8">
            <w:pPr>
              <w:pStyle w:val="TAH"/>
              <w:rPr>
                <w:del w:id="46" w:author="Lo, Anthony (Nokia - GB/Bristol)" w:date="2021-05-10T17:41:00Z"/>
              </w:rPr>
            </w:pPr>
          </w:p>
        </w:tc>
        <w:tc>
          <w:tcPr>
            <w:tcW w:w="1030" w:type="dxa"/>
            <w:tcBorders>
              <w:top w:val="nil"/>
              <w:left w:val="single" w:sz="6" w:space="0" w:color="auto"/>
              <w:bottom w:val="single" w:sz="6" w:space="0" w:color="auto"/>
              <w:right w:val="single" w:sz="6" w:space="0" w:color="auto"/>
            </w:tcBorders>
            <w:vAlign w:val="center"/>
          </w:tcPr>
          <w:p w14:paraId="596B99BD" w14:textId="393AAF75" w:rsidR="00D125E8" w:rsidDel="00B111D0" w:rsidRDefault="00D125E8" w:rsidP="00986DB8">
            <w:pPr>
              <w:pStyle w:val="TAH"/>
              <w:rPr>
                <w:del w:id="47" w:author="Lo, Anthony (Nokia - GB/Bristol)" w:date="2021-05-10T17:41:00Z"/>
              </w:rPr>
            </w:pPr>
          </w:p>
        </w:tc>
        <w:tc>
          <w:tcPr>
            <w:tcW w:w="915" w:type="dxa"/>
            <w:tcBorders>
              <w:top w:val="nil"/>
              <w:left w:val="single" w:sz="6" w:space="0" w:color="auto"/>
              <w:bottom w:val="single" w:sz="6" w:space="0" w:color="auto"/>
              <w:right w:val="single" w:sz="6" w:space="0" w:color="auto"/>
            </w:tcBorders>
            <w:vAlign w:val="center"/>
          </w:tcPr>
          <w:p w14:paraId="0FF5BCA2" w14:textId="1B69EBAE" w:rsidR="00D125E8" w:rsidDel="00B111D0" w:rsidRDefault="00D125E8" w:rsidP="00986DB8">
            <w:pPr>
              <w:pStyle w:val="TAH"/>
              <w:rPr>
                <w:del w:id="48" w:author="Lo, Anthony (Nokia - GB/Bristol)" w:date="2021-05-10T17:41:00Z"/>
              </w:rPr>
            </w:pPr>
          </w:p>
        </w:tc>
        <w:tc>
          <w:tcPr>
            <w:tcW w:w="1843" w:type="dxa"/>
            <w:tcBorders>
              <w:top w:val="nil"/>
              <w:left w:val="single" w:sz="6" w:space="0" w:color="auto"/>
              <w:bottom w:val="single" w:sz="6" w:space="0" w:color="auto"/>
              <w:right w:val="single" w:sz="4" w:space="0" w:color="auto"/>
            </w:tcBorders>
            <w:vAlign w:val="center"/>
          </w:tcPr>
          <w:p w14:paraId="61524594" w14:textId="49833353" w:rsidR="00D125E8" w:rsidDel="00B111D0" w:rsidRDefault="00D125E8" w:rsidP="00986DB8">
            <w:pPr>
              <w:pStyle w:val="TAH"/>
              <w:rPr>
                <w:del w:id="49" w:author="Lo, Anthony (Nokia - GB/Bristol)" w:date="2021-05-10T17:41:00Z"/>
              </w:rPr>
            </w:pPr>
          </w:p>
        </w:tc>
        <w:tc>
          <w:tcPr>
            <w:tcW w:w="1134" w:type="dxa"/>
            <w:tcBorders>
              <w:top w:val="single" w:sz="6" w:space="0" w:color="auto"/>
              <w:left w:val="single" w:sz="4" w:space="0" w:color="auto"/>
              <w:bottom w:val="single" w:sz="6" w:space="0" w:color="auto"/>
              <w:right w:val="single" w:sz="6" w:space="0" w:color="auto"/>
            </w:tcBorders>
            <w:vAlign w:val="center"/>
            <w:hideMark/>
          </w:tcPr>
          <w:p w14:paraId="2C44177B" w14:textId="2CE9008B" w:rsidR="00D125E8" w:rsidDel="00B111D0" w:rsidRDefault="00D125E8" w:rsidP="00986DB8">
            <w:pPr>
              <w:pStyle w:val="TAH"/>
              <w:rPr>
                <w:del w:id="50" w:author="Lo, Anthony (Nokia - GB/Bristol)" w:date="2021-05-10T17:41:00Z"/>
                <w:rFonts w:cs="Arial"/>
              </w:rPr>
            </w:pPr>
            <w:del w:id="51" w:author="Lo, Anthony (Nokia - GB/Bristol)" w:date="2021-05-10T17:41:00Z">
              <w:r w:rsidDel="00B111D0">
                <w:delText>SCS</w:delText>
              </w:r>
              <w:r w:rsidDel="00B111D0">
                <w:rPr>
                  <w:vertAlign w:val="subscript"/>
                </w:rPr>
                <w:delText>CSI-RS</w:delText>
              </w:r>
              <w:r w:rsidDel="00B111D0">
                <w:rPr>
                  <w:rFonts w:cs="Arial"/>
                </w:rPr>
                <w:delText xml:space="preserve"> = 15 kHz</w:delText>
              </w:r>
            </w:del>
          </w:p>
        </w:tc>
        <w:tc>
          <w:tcPr>
            <w:tcW w:w="992" w:type="dxa"/>
            <w:tcBorders>
              <w:top w:val="single" w:sz="6" w:space="0" w:color="auto"/>
              <w:left w:val="single" w:sz="4" w:space="0" w:color="auto"/>
              <w:bottom w:val="single" w:sz="6" w:space="0" w:color="auto"/>
              <w:right w:val="single" w:sz="6" w:space="0" w:color="auto"/>
            </w:tcBorders>
            <w:vAlign w:val="center"/>
            <w:hideMark/>
          </w:tcPr>
          <w:p w14:paraId="4B45A5EC" w14:textId="0D8D6E53" w:rsidR="00D125E8" w:rsidDel="00B111D0" w:rsidRDefault="00D125E8" w:rsidP="00986DB8">
            <w:pPr>
              <w:pStyle w:val="TAH"/>
              <w:rPr>
                <w:del w:id="52" w:author="Lo, Anthony (Nokia - GB/Bristol)" w:date="2021-05-10T17:41:00Z"/>
                <w:rFonts w:cs="Arial"/>
              </w:rPr>
            </w:pPr>
            <w:del w:id="53" w:author="Lo, Anthony (Nokia - GB/Bristol)" w:date="2021-05-10T17:41:00Z">
              <w:r w:rsidDel="00B111D0">
                <w:delText>SCS</w:delText>
              </w:r>
              <w:r w:rsidDel="00B111D0">
                <w:rPr>
                  <w:vertAlign w:val="subscript"/>
                </w:rPr>
                <w:delText>CSI-RS</w:delText>
              </w:r>
              <w:r w:rsidDel="00B111D0">
                <w:rPr>
                  <w:rFonts w:cs="Arial"/>
                </w:rPr>
                <w:delText xml:space="preserve"> = 30 kHz</w:delText>
              </w:r>
            </w:del>
          </w:p>
        </w:tc>
        <w:tc>
          <w:tcPr>
            <w:tcW w:w="992" w:type="dxa"/>
            <w:tcBorders>
              <w:top w:val="single" w:sz="6" w:space="0" w:color="auto"/>
              <w:left w:val="single" w:sz="4" w:space="0" w:color="auto"/>
              <w:bottom w:val="single" w:sz="6" w:space="0" w:color="auto"/>
              <w:right w:val="single" w:sz="6" w:space="0" w:color="auto"/>
            </w:tcBorders>
            <w:vAlign w:val="center"/>
          </w:tcPr>
          <w:p w14:paraId="49FB1936" w14:textId="664E7047" w:rsidR="00D125E8" w:rsidDel="00B111D0" w:rsidRDefault="00D125E8" w:rsidP="00986DB8">
            <w:pPr>
              <w:pStyle w:val="TAH"/>
              <w:rPr>
                <w:del w:id="54" w:author="Lo, Anthony (Nokia - GB/Bristol)" w:date="2021-05-10T17:41:00Z"/>
                <w:rFonts w:cs="Arial"/>
              </w:rPr>
            </w:pPr>
            <w:del w:id="55" w:author="Lo, Anthony (Nokia - GB/Bristol)" w:date="2021-05-10T17:41:00Z">
              <w:r w:rsidDel="00B111D0">
                <w:delText>SCS</w:delText>
              </w:r>
              <w:r w:rsidDel="00B111D0">
                <w:rPr>
                  <w:vertAlign w:val="subscript"/>
                </w:rPr>
                <w:delText>CSI-RS</w:delText>
              </w:r>
              <w:r w:rsidDel="00B111D0">
                <w:rPr>
                  <w:rFonts w:cs="Arial"/>
                </w:rPr>
                <w:delText xml:space="preserve"> = 60 kHz</w:delText>
              </w:r>
            </w:del>
          </w:p>
        </w:tc>
        <w:tc>
          <w:tcPr>
            <w:tcW w:w="993" w:type="dxa"/>
            <w:tcBorders>
              <w:top w:val="nil"/>
              <w:left w:val="single" w:sz="6" w:space="0" w:color="auto"/>
              <w:bottom w:val="single" w:sz="6" w:space="0" w:color="auto"/>
              <w:right w:val="single" w:sz="6" w:space="0" w:color="auto"/>
            </w:tcBorders>
            <w:vAlign w:val="center"/>
          </w:tcPr>
          <w:p w14:paraId="41031B96" w14:textId="6A363EB7" w:rsidR="00D125E8" w:rsidDel="00B111D0" w:rsidRDefault="00D125E8" w:rsidP="00986DB8">
            <w:pPr>
              <w:pStyle w:val="TAH"/>
              <w:rPr>
                <w:del w:id="56" w:author="Lo, Anthony (Nokia - GB/Bristol)" w:date="2021-05-10T17:41:00Z"/>
              </w:rPr>
            </w:pPr>
          </w:p>
        </w:tc>
        <w:tc>
          <w:tcPr>
            <w:tcW w:w="1559" w:type="dxa"/>
            <w:tcBorders>
              <w:top w:val="nil"/>
              <w:left w:val="single" w:sz="6" w:space="0" w:color="auto"/>
              <w:bottom w:val="single" w:sz="6" w:space="0" w:color="auto"/>
              <w:right w:val="single" w:sz="4" w:space="0" w:color="auto"/>
            </w:tcBorders>
            <w:vAlign w:val="center"/>
          </w:tcPr>
          <w:p w14:paraId="2F4623B5" w14:textId="3E10D40A" w:rsidR="00D125E8" w:rsidDel="00B111D0" w:rsidRDefault="00D125E8" w:rsidP="00986DB8">
            <w:pPr>
              <w:pStyle w:val="TAH"/>
              <w:rPr>
                <w:del w:id="57" w:author="Lo, Anthony (Nokia - GB/Bristol)" w:date="2021-05-10T17:41:00Z"/>
              </w:rPr>
            </w:pPr>
          </w:p>
        </w:tc>
      </w:tr>
      <w:tr w:rsidR="00D125E8" w:rsidDel="00B111D0" w14:paraId="4EF593D3" w14:textId="7D0E328D" w:rsidTr="00986DB8">
        <w:trPr>
          <w:jc w:val="center"/>
          <w:del w:id="58" w:author="Lo, Anthony (Nokia - GB/Bristol)" w:date="2021-05-10T17:41:00Z"/>
        </w:trPr>
        <w:tc>
          <w:tcPr>
            <w:tcW w:w="1027" w:type="dxa"/>
            <w:tcBorders>
              <w:top w:val="single" w:sz="6" w:space="0" w:color="auto"/>
              <w:left w:val="single" w:sz="4" w:space="0" w:color="auto"/>
              <w:bottom w:val="nil"/>
              <w:right w:val="single" w:sz="6" w:space="0" w:color="auto"/>
            </w:tcBorders>
          </w:tcPr>
          <w:p w14:paraId="68C71D10" w14:textId="61601DFE" w:rsidR="00D125E8" w:rsidDel="00B111D0" w:rsidRDefault="00D125E8" w:rsidP="00986DB8">
            <w:pPr>
              <w:pStyle w:val="TAC"/>
              <w:rPr>
                <w:del w:id="59" w:author="Lo, Anthony (Nokia - GB/Bristol)" w:date="2021-05-10T17:41:00Z"/>
              </w:rPr>
            </w:pPr>
          </w:p>
        </w:tc>
        <w:tc>
          <w:tcPr>
            <w:tcW w:w="1030" w:type="dxa"/>
            <w:tcBorders>
              <w:top w:val="single" w:sz="6" w:space="0" w:color="auto"/>
              <w:left w:val="single" w:sz="6" w:space="0" w:color="auto"/>
              <w:bottom w:val="nil"/>
              <w:right w:val="single" w:sz="6" w:space="0" w:color="auto"/>
            </w:tcBorders>
          </w:tcPr>
          <w:p w14:paraId="39B2E546" w14:textId="3F6B8E16" w:rsidR="00D125E8" w:rsidDel="00B111D0" w:rsidRDefault="00D125E8" w:rsidP="00986DB8">
            <w:pPr>
              <w:pStyle w:val="TAC"/>
              <w:rPr>
                <w:del w:id="60" w:author="Lo, Anthony (Nokia - GB/Bristol)" w:date="2021-05-10T17:41:00Z"/>
              </w:rPr>
            </w:pPr>
          </w:p>
        </w:tc>
        <w:tc>
          <w:tcPr>
            <w:tcW w:w="915" w:type="dxa"/>
            <w:tcBorders>
              <w:top w:val="single" w:sz="6" w:space="0" w:color="auto"/>
              <w:left w:val="single" w:sz="6" w:space="0" w:color="auto"/>
              <w:bottom w:val="nil"/>
              <w:right w:val="single" w:sz="6" w:space="0" w:color="auto"/>
            </w:tcBorders>
          </w:tcPr>
          <w:p w14:paraId="1F128EF1" w14:textId="1C36C2A7" w:rsidR="00D125E8" w:rsidDel="00B111D0" w:rsidRDefault="00D125E8" w:rsidP="00986DB8">
            <w:pPr>
              <w:pStyle w:val="TAC"/>
              <w:rPr>
                <w:del w:id="61" w:author="Lo, Anthony (Nokia - GB/Bristol)" w:date="2021-05-10T17:41:00Z"/>
              </w:rPr>
            </w:pPr>
          </w:p>
        </w:tc>
        <w:tc>
          <w:tcPr>
            <w:tcW w:w="1843" w:type="dxa"/>
            <w:tcBorders>
              <w:top w:val="single" w:sz="6" w:space="0" w:color="auto"/>
              <w:left w:val="single" w:sz="6" w:space="0" w:color="auto"/>
              <w:bottom w:val="single" w:sz="6" w:space="0" w:color="auto"/>
              <w:right w:val="single" w:sz="4" w:space="0" w:color="auto"/>
            </w:tcBorders>
            <w:hideMark/>
          </w:tcPr>
          <w:p w14:paraId="2602653B" w14:textId="656CEC29" w:rsidR="00D125E8" w:rsidDel="00B111D0" w:rsidRDefault="00D125E8" w:rsidP="00986DB8">
            <w:pPr>
              <w:pStyle w:val="TAC"/>
              <w:rPr>
                <w:del w:id="62" w:author="Lo, Anthony (Nokia - GB/Bristol)" w:date="2021-05-10T17:41:00Z"/>
              </w:rPr>
            </w:pPr>
            <w:del w:id="63" w:author="Lo, Anthony (Nokia - GB/Bristol)" w:date="2021-05-10T17:41:00Z">
              <w:r w:rsidDel="00B111D0">
                <w:delText>NR_FDD_FR1_A, NR_TDD_FR1_A,</w:delText>
              </w:r>
            </w:del>
          </w:p>
          <w:p w14:paraId="44F24C52" w14:textId="66E2E92B" w:rsidR="00D125E8" w:rsidDel="00B111D0" w:rsidRDefault="00D125E8" w:rsidP="00986DB8">
            <w:pPr>
              <w:pStyle w:val="TAC"/>
              <w:rPr>
                <w:del w:id="64" w:author="Lo, Anthony (Nokia - GB/Bristol)" w:date="2021-05-10T17:41:00Z"/>
              </w:rPr>
            </w:pPr>
            <w:del w:id="65" w:author="Lo, Anthony (Nokia - GB/Bristol)" w:date="2021-05-10T17:41:00Z">
              <w:r w:rsidDel="00B111D0">
                <w:delText>NR_SDL_FR1_A</w:delText>
              </w:r>
            </w:del>
          </w:p>
        </w:tc>
        <w:tc>
          <w:tcPr>
            <w:tcW w:w="1134" w:type="dxa"/>
            <w:tcBorders>
              <w:top w:val="single" w:sz="6" w:space="0" w:color="auto"/>
              <w:left w:val="single" w:sz="4" w:space="0" w:color="auto"/>
              <w:bottom w:val="single" w:sz="6" w:space="0" w:color="auto"/>
              <w:right w:val="single" w:sz="6" w:space="0" w:color="auto"/>
            </w:tcBorders>
            <w:hideMark/>
          </w:tcPr>
          <w:p w14:paraId="1E66AEFF" w14:textId="77D1BE19" w:rsidR="00D125E8" w:rsidDel="00B111D0" w:rsidRDefault="00D125E8" w:rsidP="00986DB8">
            <w:pPr>
              <w:pStyle w:val="TAC"/>
              <w:rPr>
                <w:del w:id="66" w:author="Lo, Anthony (Nokia - GB/Bristol)" w:date="2021-05-10T17:41:00Z"/>
              </w:rPr>
            </w:pPr>
            <w:del w:id="67" w:author="Lo, Anthony (Nokia - GB/Bristol)" w:date="2021-05-10T17:41:00Z">
              <w:r w:rsidDel="00B111D0">
                <w:delText>-121</w:delText>
              </w:r>
            </w:del>
          </w:p>
        </w:tc>
        <w:tc>
          <w:tcPr>
            <w:tcW w:w="992" w:type="dxa"/>
            <w:tcBorders>
              <w:top w:val="single" w:sz="6" w:space="0" w:color="auto"/>
              <w:left w:val="single" w:sz="4" w:space="0" w:color="auto"/>
              <w:bottom w:val="single" w:sz="6" w:space="0" w:color="auto"/>
              <w:right w:val="single" w:sz="6" w:space="0" w:color="auto"/>
            </w:tcBorders>
            <w:hideMark/>
          </w:tcPr>
          <w:p w14:paraId="645431DE" w14:textId="1C054D10" w:rsidR="00D125E8" w:rsidDel="00B111D0" w:rsidRDefault="00D125E8" w:rsidP="00986DB8">
            <w:pPr>
              <w:pStyle w:val="TAC"/>
              <w:rPr>
                <w:del w:id="68" w:author="Lo, Anthony (Nokia - GB/Bristol)" w:date="2021-05-10T17:41:00Z"/>
              </w:rPr>
            </w:pPr>
            <w:del w:id="69" w:author="Lo, Anthony (Nokia - GB/Bristol)" w:date="2021-05-10T17:41:00Z">
              <w:r w:rsidDel="00B111D0">
                <w:delText>-118</w:delText>
              </w:r>
            </w:del>
          </w:p>
        </w:tc>
        <w:tc>
          <w:tcPr>
            <w:tcW w:w="992" w:type="dxa"/>
            <w:tcBorders>
              <w:top w:val="single" w:sz="6" w:space="0" w:color="auto"/>
              <w:left w:val="single" w:sz="4" w:space="0" w:color="auto"/>
              <w:bottom w:val="single" w:sz="6" w:space="0" w:color="auto"/>
              <w:right w:val="single" w:sz="6" w:space="0" w:color="auto"/>
            </w:tcBorders>
          </w:tcPr>
          <w:p w14:paraId="0D0A0B8F" w14:textId="0A6091A7" w:rsidR="00D125E8" w:rsidDel="00B111D0" w:rsidRDefault="00D125E8" w:rsidP="00986DB8">
            <w:pPr>
              <w:pStyle w:val="TAC"/>
              <w:rPr>
                <w:del w:id="70" w:author="Lo, Anthony (Nokia - GB/Bristol)" w:date="2021-05-10T17:41:00Z"/>
              </w:rPr>
            </w:pPr>
            <w:del w:id="71" w:author="Lo, Anthony (Nokia - GB/Bristol)" w:date="2021-05-10T17:41:00Z">
              <w:r w:rsidDel="00B111D0">
                <w:delText>-115</w:delText>
              </w:r>
            </w:del>
          </w:p>
        </w:tc>
        <w:tc>
          <w:tcPr>
            <w:tcW w:w="993" w:type="dxa"/>
            <w:tcBorders>
              <w:top w:val="single" w:sz="6" w:space="0" w:color="auto"/>
              <w:left w:val="single" w:sz="6" w:space="0" w:color="auto"/>
              <w:bottom w:val="single" w:sz="6" w:space="0" w:color="auto"/>
              <w:right w:val="single" w:sz="6" w:space="0" w:color="auto"/>
            </w:tcBorders>
            <w:hideMark/>
          </w:tcPr>
          <w:p w14:paraId="556A34BB" w14:textId="329D9877" w:rsidR="00D125E8" w:rsidDel="00B111D0" w:rsidRDefault="00D125E8" w:rsidP="00986DB8">
            <w:pPr>
              <w:pStyle w:val="TAC"/>
              <w:rPr>
                <w:del w:id="72" w:author="Lo, Anthony (Nokia - GB/Bristol)" w:date="2021-05-10T17:41:00Z"/>
              </w:rPr>
            </w:pPr>
            <w:del w:id="73" w:author="Lo, Anthony (Nokia - GB/Bristol)" w:date="2021-05-10T17:41:00Z">
              <w:r w:rsidDel="00B111D0">
                <w:delText>N/A</w:delText>
              </w:r>
            </w:del>
          </w:p>
        </w:tc>
        <w:tc>
          <w:tcPr>
            <w:tcW w:w="1559" w:type="dxa"/>
            <w:tcBorders>
              <w:top w:val="single" w:sz="6" w:space="0" w:color="auto"/>
              <w:left w:val="single" w:sz="6" w:space="0" w:color="auto"/>
              <w:bottom w:val="single" w:sz="6" w:space="0" w:color="auto"/>
              <w:right w:val="single" w:sz="4" w:space="0" w:color="auto"/>
            </w:tcBorders>
            <w:hideMark/>
          </w:tcPr>
          <w:p w14:paraId="6675C438" w14:textId="02150FDD" w:rsidR="00D125E8" w:rsidDel="00B111D0" w:rsidRDefault="00D125E8" w:rsidP="00986DB8">
            <w:pPr>
              <w:pStyle w:val="TAC"/>
              <w:rPr>
                <w:del w:id="74" w:author="Lo, Anthony (Nokia - GB/Bristol)" w:date="2021-05-10T17:41:00Z"/>
              </w:rPr>
            </w:pPr>
            <w:del w:id="75" w:author="Lo, Anthony (Nokia - GB/Bristol)" w:date="2021-05-10T17:41:00Z">
              <w:r w:rsidDel="00B111D0">
                <w:delText>-50</w:delText>
              </w:r>
            </w:del>
          </w:p>
        </w:tc>
      </w:tr>
      <w:tr w:rsidR="00D125E8" w:rsidDel="00B111D0" w14:paraId="4EEF42C3" w14:textId="0D95BF88" w:rsidTr="00986DB8">
        <w:trPr>
          <w:jc w:val="center"/>
          <w:del w:id="76" w:author="Lo, Anthony (Nokia - GB/Bristol)" w:date="2021-05-10T17:41:00Z"/>
        </w:trPr>
        <w:tc>
          <w:tcPr>
            <w:tcW w:w="1027" w:type="dxa"/>
            <w:tcBorders>
              <w:top w:val="nil"/>
              <w:left w:val="single" w:sz="4" w:space="0" w:color="auto"/>
              <w:bottom w:val="nil"/>
              <w:right w:val="single" w:sz="6" w:space="0" w:color="auto"/>
            </w:tcBorders>
          </w:tcPr>
          <w:p w14:paraId="3E34ECAE" w14:textId="24B63DF1" w:rsidR="00D125E8" w:rsidDel="00B111D0" w:rsidRDefault="00D125E8" w:rsidP="00986DB8">
            <w:pPr>
              <w:pStyle w:val="TAC"/>
              <w:rPr>
                <w:del w:id="77" w:author="Lo, Anthony (Nokia - GB/Bristol)" w:date="2021-05-10T17:41:00Z"/>
              </w:rPr>
            </w:pPr>
          </w:p>
        </w:tc>
        <w:tc>
          <w:tcPr>
            <w:tcW w:w="1030" w:type="dxa"/>
            <w:tcBorders>
              <w:top w:val="nil"/>
              <w:left w:val="single" w:sz="6" w:space="0" w:color="auto"/>
              <w:bottom w:val="nil"/>
              <w:right w:val="single" w:sz="6" w:space="0" w:color="auto"/>
            </w:tcBorders>
          </w:tcPr>
          <w:p w14:paraId="0F689FB0" w14:textId="7E73148C" w:rsidR="00D125E8" w:rsidDel="00B111D0" w:rsidRDefault="00D125E8" w:rsidP="00986DB8">
            <w:pPr>
              <w:pStyle w:val="TAC"/>
              <w:rPr>
                <w:del w:id="78" w:author="Lo, Anthony (Nokia - GB/Bristol)" w:date="2021-05-10T17:41:00Z"/>
              </w:rPr>
            </w:pPr>
          </w:p>
        </w:tc>
        <w:tc>
          <w:tcPr>
            <w:tcW w:w="915" w:type="dxa"/>
            <w:tcBorders>
              <w:top w:val="nil"/>
              <w:left w:val="single" w:sz="6" w:space="0" w:color="auto"/>
              <w:bottom w:val="nil"/>
              <w:right w:val="single" w:sz="6" w:space="0" w:color="auto"/>
            </w:tcBorders>
          </w:tcPr>
          <w:p w14:paraId="3BC2D990" w14:textId="1FE84270" w:rsidR="00D125E8" w:rsidDel="00B111D0" w:rsidRDefault="00D125E8" w:rsidP="00986DB8">
            <w:pPr>
              <w:pStyle w:val="TAC"/>
              <w:rPr>
                <w:del w:id="79" w:author="Lo, Anthony (Nokia - GB/Bristol)" w:date="2021-05-10T17:41:00Z"/>
              </w:rPr>
            </w:pPr>
          </w:p>
        </w:tc>
        <w:tc>
          <w:tcPr>
            <w:tcW w:w="1843" w:type="dxa"/>
            <w:tcBorders>
              <w:top w:val="single" w:sz="6" w:space="0" w:color="auto"/>
              <w:left w:val="single" w:sz="6" w:space="0" w:color="auto"/>
              <w:bottom w:val="single" w:sz="6" w:space="0" w:color="auto"/>
              <w:right w:val="single" w:sz="4" w:space="0" w:color="auto"/>
            </w:tcBorders>
            <w:hideMark/>
          </w:tcPr>
          <w:p w14:paraId="3D212CC0" w14:textId="190D7D85" w:rsidR="00D125E8" w:rsidDel="00B111D0" w:rsidRDefault="00D125E8" w:rsidP="00986DB8">
            <w:pPr>
              <w:pStyle w:val="TAC"/>
              <w:rPr>
                <w:del w:id="80" w:author="Lo, Anthony (Nokia - GB/Bristol)" w:date="2021-05-10T17:41:00Z"/>
              </w:rPr>
            </w:pPr>
            <w:del w:id="81" w:author="Lo, Anthony (Nokia - GB/Bristol)" w:date="2021-05-10T17:41:00Z">
              <w:r w:rsidDel="00B111D0">
                <w:delText>NR_FDD_FR1_B</w:delText>
              </w:r>
            </w:del>
          </w:p>
        </w:tc>
        <w:tc>
          <w:tcPr>
            <w:tcW w:w="1134" w:type="dxa"/>
            <w:tcBorders>
              <w:top w:val="single" w:sz="6" w:space="0" w:color="auto"/>
              <w:left w:val="single" w:sz="4" w:space="0" w:color="auto"/>
              <w:bottom w:val="single" w:sz="6" w:space="0" w:color="auto"/>
              <w:right w:val="single" w:sz="6" w:space="0" w:color="auto"/>
            </w:tcBorders>
            <w:hideMark/>
          </w:tcPr>
          <w:p w14:paraId="3CBE8782" w14:textId="3295165E" w:rsidR="00D125E8" w:rsidDel="00B111D0" w:rsidRDefault="00D125E8" w:rsidP="00986DB8">
            <w:pPr>
              <w:pStyle w:val="TAC"/>
              <w:rPr>
                <w:del w:id="82" w:author="Lo, Anthony (Nokia - GB/Bristol)" w:date="2021-05-10T17:41:00Z"/>
              </w:rPr>
            </w:pPr>
            <w:del w:id="83" w:author="Lo, Anthony (Nokia - GB/Bristol)" w:date="2021-05-10T17:41:00Z">
              <w:r w:rsidDel="00B111D0">
                <w:delText>-120.5</w:delText>
              </w:r>
            </w:del>
          </w:p>
        </w:tc>
        <w:tc>
          <w:tcPr>
            <w:tcW w:w="992" w:type="dxa"/>
            <w:tcBorders>
              <w:top w:val="single" w:sz="6" w:space="0" w:color="auto"/>
              <w:left w:val="single" w:sz="4" w:space="0" w:color="auto"/>
              <w:bottom w:val="single" w:sz="6" w:space="0" w:color="auto"/>
              <w:right w:val="single" w:sz="6" w:space="0" w:color="auto"/>
            </w:tcBorders>
            <w:hideMark/>
          </w:tcPr>
          <w:p w14:paraId="7461642F" w14:textId="22B3F7C3" w:rsidR="00D125E8" w:rsidDel="00B111D0" w:rsidRDefault="00D125E8" w:rsidP="00986DB8">
            <w:pPr>
              <w:pStyle w:val="TAC"/>
              <w:rPr>
                <w:del w:id="84" w:author="Lo, Anthony (Nokia - GB/Bristol)" w:date="2021-05-10T17:41:00Z"/>
                <w:lang w:val="sv-SE"/>
              </w:rPr>
            </w:pPr>
            <w:del w:id="85" w:author="Lo, Anthony (Nokia - GB/Bristol)" w:date="2021-05-10T17:41:00Z">
              <w:r w:rsidDel="00B111D0">
                <w:delText>-117.5</w:delText>
              </w:r>
            </w:del>
          </w:p>
        </w:tc>
        <w:tc>
          <w:tcPr>
            <w:tcW w:w="992" w:type="dxa"/>
            <w:tcBorders>
              <w:top w:val="single" w:sz="6" w:space="0" w:color="auto"/>
              <w:left w:val="single" w:sz="4" w:space="0" w:color="auto"/>
              <w:bottom w:val="single" w:sz="6" w:space="0" w:color="auto"/>
              <w:right w:val="single" w:sz="6" w:space="0" w:color="auto"/>
            </w:tcBorders>
          </w:tcPr>
          <w:p w14:paraId="574D56BC" w14:textId="19345264" w:rsidR="00D125E8" w:rsidDel="00B111D0" w:rsidRDefault="00D125E8" w:rsidP="00986DB8">
            <w:pPr>
              <w:pStyle w:val="TAC"/>
              <w:rPr>
                <w:del w:id="86" w:author="Lo, Anthony (Nokia - GB/Bristol)" w:date="2021-05-10T17:41:00Z"/>
                <w:lang w:val="sv-SE"/>
              </w:rPr>
            </w:pPr>
            <w:del w:id="87" w:author="Lo, Anthony (Nokia - GB/Bristol)" w:date="2021-05-10T17:41:00Z">
              <w:r w:rsidDel="00B111D0">
                <w:delText>-114.5</w:delText>
              </w:r>
            </w:del>
          </w:p>
        </w:tc>
        <w:tc>
          <w:tcPr>
            <w:tcW w:w="993" w:type="dxa"/>
            <w:tcBorders>
              <w:top w:val="single" w:sz="6" w:space="0" w:color="auto"/>
              <w:left w:val="single" w:sz="6" w:space="0" w:color="auto"/>
              <w:bottom w:val="single" w:sz="6" w:space="0" w:color="auto"/>
              <w:right w:val="single" w:sz="6" w:space="0" w:color="auto"/>
            </w:tcBorders>
            <w:hideMark/>
          </w:tcPr>
          <w:p w14:paraId="4D054748" w14:textId="2C47FDAD" w:rsidR="00D125E8" w:rsidDel="00B111D0" w:rsidRDefault="00D125E8" w:rsidP="00986DB8">
            <w:pPr>
              <w:pStyle w:val="TAC"/>
              <w:rPr>
                <w:del w:id="88" w:author="Lo, Anthony (Nokia - GB/Bristol)" w:date="2021-05-10T17:41:00Z"/>
              </w:rPr>
            </w:pPr>
            <w:del w:id="89" w:author="Lo, Anthony (Nokia - GB/Bristol)" w:date="2021-05-10T17:41:00Z">
              <w:r w:rsidDel="00B111D0">
                <w:delText>N/A</w:delText>
              </w:r>
            </w:del>
          </w:p>
        </w:tc>
        <w:tc>
          <w:tcPr>
            <w:tcW w:w="1559" w:type="dxa"/>
            <w:tcBorders>
              <w:top w:val="single" w:sz="6" w:space="0" w:color="auto"/>
              <w:left w:val="single" w:sz="6" w:space="0" w:color="auto"/>
              <w:bottom w:val="single" w:sz="6" w:space="0" w:color="auto"/>
              <w:right w:val="single" w:sz="4" w:space="0" w:color="auto"/>
            </w:tcBorders>
            <w:hideMark/>
          </w:tcPr>
          <w:p w14:paraId="5E8C7EF4" w14:textId="66600B13" w:rsidR="00D125E8" w:rsidDel="00B111D0" w:rsidRDefault="00D125E8" w:rsidP="00986DB8">
            <w:pPr>
              <w:pStyle w:val="TAC"/>
              <w:rPr>
                <w:del w:id="90" w:author="Lo, Anthony (Nokia - GB/Bristol)" w:date="2021-05-10T17:41:00Z"/>
              </w:rPr>
            </w:pPr>
            <w:del w:id="91" w:author="Lo, Anthony (Nokia - GB/Bristol)" w:date="2021-05-10T17:41:00Z">
              <w:r w:rsidDel="00B111D0">
                <w:delText>-50</w:delText>
              </w:r>
            </w:del>
          </w:p>
        </w:tc>
      </w:tr>
      <w:tr w:rsidR="00D125E8" w:rsidDel="00B111D0" w14:paraId="67FD7285" w14:textId="436B3576" w:rsidTr="00986DB8">
        <w:trPr>
          <w:jc w:val="center"/>
          <w:del w:id="92" w:author="Lo, Anthony (Nokia - GB/Bristol)" w:date="2021-05-10T17:41:00Z"/>
        </w:trPr>
        <w:tc>
          <w:tcPr>
            <w:tcW w:w="1027" w:type="dxa"/>
            <w:tcBorders>
              <w:top w:val="nil"/>
              <w:left w:val="single" w:sz="4" w:space="0" w:color="auto"/>
              <w:bottom w:val="nil"/>
              <w:right w:val="single" w:sz="6" w:space="0" w:color="auto"/>
            </w:tcBorders>
          </w:tcPr>
          <w:p w14:paraId="4BE110CD" w14:textId="44E17FE6" w:rsidR="00D125E8" w:rsidDel="00B111D0" w:rsidRDefault="00D125E8" w:rsidP="00986DB8">
            <w:pPr>
              <w:pStyle w:val="TAC"/>
              <w:rPr>
                <w:del w:id="93" w:author="Lo, Anthony (Nokia - GB/Bristol)" w:date="2021-05-10T17:41:00Z"/>
              </w:rPr>
            </w:pPr>
          </w:p>
        </w:tc>
        <w:tc>
          <w:tcPr>
            <w:tcW w:w="1030" w:type="dxa"/>
            <w:tcBorders>
              <w:top w:val="nil"/>
              <w:left w:val="single" w:sz="6" w:space="0" w:color="auto"/>
              <w:bottom w:val="nil"/>
              <w:right w:val="single" w:sz="6" w:space="0" w:color="auto"/>
            </w:tcBorders>
          </w:tcPr>
          <w:p w14:paraId="144E59C6" w14:textId="19F47CF0" w:rsidR="00D125E8" w:rsidDel="00B111D0" w:rsidRDefault="00D125E8" w:rsidP="00986DB8">
            <w:pPr>
              <w:pStyle w:val="TAC"/>
              <w:rPr>
                <w:del w:id="94" w:author="Lo, Anthony (Nokia - GB/Bristol)" w:date="2021-05-10T17:41:00Z"/>
              </w:rPr>
            </w:pPr>
          </w:p>
        </w:tc>
        <w:tc>
          <w:tcPr>
            <w:tcW w:w="915" w:type="dxa"/>
            <w:tcBorders>
              <w:top w:val="nil"/>
              <w:left w:val="single" w:sz="6" w:space="0" w:color="auto"/>
              <w:bottom w:val="nil"/>
              <w:right w:val="single" w:sz="6" w:space="0" w:color="auto"/>
            </w:tcBorders>
          </w:tcPr>
          <w:p w14:paraId="1CD6B77B" w14:textId="5369C99F" w:rsidR="00D125E8" w:rsidDel="00B111D0" w:rsidRDefault="00D125E8" w:rsidP="00986DB8">
            <w:pPr>
              <w:pStyle w:val="TAC"/>
              <w:rPr>
                <w:del w:id="95" w:author="Lo, Anthony (Nokia - GB/Bristol)" w:date="2021-05-10T17:41:00Z"/>
              </w:rPr>
            </w:pPr>
          </w:p>
        </w:tc>
        <w:tc>
          <w:tcPr>
            <w:tcW w:w="1843" w:type="dxa"/>
            <w:tcBorders>
              <w:top w:val="single" w:sz="6" w:space="0" w:color="auto"/>
              <w:left w:val="single" w:sz="6" w:space="0" w:color="auto"/>
              <w:bottom w:val="single" w:sz="6" w:space="0" w:color="auto"/>
              <w:right w:val="single" w:sz="4" w:space="0" w:color="auto"/>
            </w:tcBorders>
            <w:hideMark/>
          </w:tcPr>
          <w:p w14:paraId="7449A626" w14:textId="761D20AF" w:rsidR="00D125E8" w:rsidDel="00B111D0" w:rsidRDefault="00D125E8" w:rsidP="00986DB8">
            <w:pPr>
              <w:pStyle w:val="TAC"/>
              <w:rPr>
                <w:del w:id="96" w:author="Lo, Anthony (Nokia - GB/Bristol)" w:date="2021-05-10T17:41:00Z"/>
              </w:rPr>
            </w:pPr>
            <w:del w:id="97" w:author="Lo, Anthony (Nokia - GB/Bristol)" w:date="2021-05-10T17:41:00Z">
              <w:r w:rsidDel="00B111D0">
                <w:delText>NR_TDD_FR1_C</w:delText>
              </w:r>
            </w:del>
          </w:p>
        </w:tc>
        <w:tc>
          <w:tcPr>
            <w:tcW w:w="1134" w:type="dxa"/>
            <w:tcBorders>
              <w:top w:val="single" w:sz="6" w:space="0" w:color="auto"/>
              <w:left w:val="single" w:sz="4" w:space="0" w:color="auto"/>
              <w:bottom w:val="single" w:sz="6" w:space="0" w:color="auto"/>
              <w:right w:val="single" w:sz="6" w:space="0" w:color="auto"/>
            </w:tcBorders>
            <w:hideMark/>
          </w:tcPr>
          <w:p w14:paraId="4877F00C" w14:textId="6955ADEA" w:rsidR="00D125E8" w:rsidDel="00B111D0" w:rsidRDefault="00D125E8" w:rsidP="00986DB8">
            <w:pPr>
              <w:pStyle w:val="TAC"/>
              <w:rPr>
                <w:del w:id="98" w:author="Lo, Anthony (Nokia - GB/Bristol)" w:date="2021-05-10T17:41:00Z"/>
              </w:rPr>
            </w:pPr>
            <w:del w:id="99" w:author="Lo, Anthony (Nokia - GB/Bristol)" w:date="2021-05-10T17:41:00Z">
              <w:r w:rsidDel="00B111D0">
                <w:delText>-120</w:delText>
              </w:r>
            </w:del>
          </w:p>
        </w:tc>
        <w:tc>
          <w:tcPr>
            <w:tcW w:w="992" w:type="dxa"/>
            <w:tcBorders>
              <w:top w:val="single" w:sz="6" w:space="0" w:color="auto"/>
              <w:left w:val="single" w:sz="4" w:space="0" w:color="auto"/>
              <w:bottom w:val="single" w:sz="6" w:space="0" w:color="auto"/>
              <w:right w:val="single" w:sz="6" w:space="0" w:color="auto"/>
            </w:tcBorders>
            <w:hideMark/>
          </w:tcPr>
          <w:p w14:paraId="3C40DA18" w14:textId="25AA4FD1" w:rsidR="00D125E8" w:rsidDel="00B111D0" w:rsidRDefault="00D125E8" w:rsidP="00986DB8">
            <w:pPr>
              <w:pStyle w:val="TAC"/>
              <w:rPr>
                <w:del w:id="100" w:author="Lo, Anthony (Nokia - GB/Bristol)" w:date="2021-05-10T17:41:00Z"/>
                <w:lang w:val="sv-SE"/>
              </w:rPr>
            </w:pPr>
            <w:del w:id="101" w:author="Lo, Anthony (Nokia - GB/Bristol)" w:date="2021-05-10T17:41:00Z">
              <w:r w:rsidDel="00B111D0">
                <w:delText>-117</w:delText>
              </w:r>
            </w:del>
          </w:p>
        </w:tc>
        <w:tc>
          <w:tcPr>
            <w:tcW w:w="992" w:type="dxa"/>
            <w:tcBorders>
              <w:top w:val="single" w:sz="6" w:space="0" w:color="auto"/>
              <w:left w:val="single" w:sz="4" w:space="0" w:color="auto"/>
              <w:bottom w:val="single" w:sz="6" w:space="0" w:color="auto"/>
              <w:right w:val="single" w:sz="6" w:space="0" w:color="auto"/>
            </w:tcBorders>
          </w:tcPr>
          <w:p w14:paraId="1EFBAD7A" w14:textId="4730078F" w:rsidR="00D125E8" w:rsidDel="00B111D0" w:rsidRDefault="00D125E8" w:rsidP="00986DB8">
            <w:pPr>
              <w:pStyle w:val="TAC"/>
              <w:rPr>
                <w:del w:id="102" w:author="Lo, Anthony (Nokia - GB/Bristol)" w:date="2021-05-10T17:41:00Z"/>
                <w:lang w:val="sv-SE"/>
              </w:rPr>
            </w:pPr>
            <w:del w:id="103" w:author="Lo, Anthony (Nokia - GB/Bristol)" w:date="2021-05-10T17:41:00Z">
              <w:r w:rsidDel="00B111D0">
                <w:delText>-114</w:delText>
              </w:r>
            </w:del>
          </w:p>
        </w:tc>
        <w:tc>
          <w:tcPr>
            <w:tcW w:w="993" w:type="dxa"/>
            <w:tcBorders>
              <w:top w:val="single" w:sz="6" w:space="0" w:color="auto"/>
              <w:left w:val="single" w:sz="6" w:space="0" w:color="auto"/>
              <w:bottom w:val="single" w:sz="6" w:space="0" w:color="auto"/>
              <w:right w:val="single" w:sz="6" w:space="0" w:color="auto"/>
            </w:tcBorders>
            <w:hideMark/>
          </w:tcPr>
          <w:p w14:paraId="383AE43B" w14:textId="1F264B46" w:rsidR="00D125E8" w:rsidDel="00B111D0" w:rsidRDefault="00D125E8" w:rsidP="00986DB8">
            <w:pPr>
              <w:pStyle w:val="TAC"/>
              <w:rPr>
                <w:del w:id="104" w:author="Lo, Anthony (Nokia - GB/Bristol)" w:date="2021-05-10T17:41:00Z"/>
              </w:rPr>
            </w:pPr>
            <w:del w:id="105" w:author="Lo, Anthony (Nokia - GB/Bristol)" w:date="2021-05-10T17:41:00Z">
              <w:r w:rsidDel="00B111D0">
                <w:delText>N/A</w:delText>
              </w:r>
            </w:del>
          </w:p>
        </w:tc>
        <w:tc>
          <w:tcPr>
            <w:tcW w:w="1559" w:type="dxa"/>
            <w:tcBorders>
              <w:top w:val="single" w:sz="6" w:space="0" w:color="auto"/>
              <w:left w:val="single" w:sz="6" w:space="0" w:color="auto"/>
              <w:bottom w:val="single" w:sz="6" w:space="0" w:color="auto"/>
              <w:right w:val="single" w:sz="4" w:space="0" w:color="auto"/>
            </w:tcBorders>
            <w:hideMark/>
          </w:tcPr>
          <w:p w14:paraId="46528D24" w14:textId="15E66988" w:rsidR="00D125E8" w:rsidDel="00B111D0" w:rsidRDefault="00D125E8" w:rsidP="00986DB8">
            <w:pPr>
              <w:pStyle w:val="TAC"/>
              <w:rPr>
                <w:del w:id="106" w:author="Lo, Anthony (Nokia - GB/Bristol)" w:date="2021-05-10T17:41:00Z"/>
              </w:rPr>
            </w:pPr>
            <w:del w:id="107" w:author="Lo, Anthony (Nokia - GB/Bristol)" w:date="2021-05-10T17:41:00Z">
              <w:r w:rsidDel="00B111D0">
                <w:delText>-50</w:delText>
              </w:r>
            </w:del>
          </w:p>
        </w:tc>
      </w:tr>
      <w:tr w:rsidR="00D125E8" w:rsidDel="00B111D0" w14:paraId="37A8DBF2" w14:textId="3A8C1DC2" w:rsidTr="00986DB8">
        <w:trPr>
          <w:jc w:val="center"/>
          <w:del w:id="108" w:author="Lo, Anthony (Nokia - GB/Bristol)" w:date="2021-05-10T17:41:00Z"/>
        </w:trPr>
        <w:tc>
          <w:tcPr>
            <w:tcW w:w="1027" w:type="dxa"/>
            <w:tcBorders>
              <w:top w:val="nil"/>
              <w:left w:val="single" w:sz="4" w:space="0" w:color="auto"/>
              <w:bottom w:val="nil"/>
              <w:right w:val="single" w:sz="6" w:space="0" w:color="auto"/>
            </w:tcBorders>
            <w:hideMark/>
          </w:tcPr>
          <w:p w14:paraId="011F4D5C" w14:textId="772D710D" w:rsidR="00D125E8" w:rsidDel="00B111D0" w:rsidRDefault="00D125E8" w:rsidP="00986DB8">
            <w:pPr>
              <w:pStyle w:val="TAC"/>
              <w:rPr>
                <w:del w:id="109" w:author="Lo, Anthony (Nokia - GB/Bristol)" w:date="2021-05-10T17:41:00Z"/>
              </w:rPr>
            </w:pPr>
            <w:del w:id="110" w:author="Lo, Anthony (Nokia - GB/Bristol)" w:date="2021-05-10T17:41:00Z">
              <w:r w:rsidDel="00B111D0">
                <w:rPr>
                  <w:rFonts w:cs="Arial"/>
                </w:rPr>
                <w:delText>±</w:delText>
              </w:r>
              <w:r w:rsidDel="00B111D0">
                <w:delText>5.5</w:delText>
              </w:r>
            </w:del>
          </w:p>
        </w:tc>
        <w:tc>
          <w:tcPr>
            <w:tcW w:w="1030" w:type="dxa"/>
            <w:tcBorders>
              <w:top w:val="nil"/>
              <w:left w:val="single" w:sz="6" w:space="0" w:color="auto"/>
              <w:bottom w:val="nil"/>
              <w:right w:val="single" w:sz="6" w:space="0" w:color="auto"/>
            </w:tcBorders>
            <w:hideMark/>
          </w:tcPr>
          <w:p w14:paraId="28E76B42" w14:textId="6B68E281" w:rsidR="00D125E8" w:rsidDel="00B111D0" w:rsidRDefault="00D125E8" w:rsidP="00986DB8">
            <w:pPr>
              <w:pStyle w:val="TAC"/>
              <w:rPr>
                <w:del w:id="111" w:author="Lo, Anthony (Nokia - GB/Bristol)" w:date="2021-05-10T17:41:00Z"/>
              </w:rPr>
            </w:pPr>
            <w:del w:id="112" w:author="Lo, Anthony (Nokia - GB/Bristol)" w:date="2021-05-10T17:41:00Z">
              <w:r w:rsidDel="00B111D0">
                <w:rPr>
                  <w:rFonts w:cs="Arial"/>
                </w:rPr>
                <w:delText>±</w:delText>
              </w:r>
              <w:r w:rsidDel="00B111D0">
                <w:delText>6.5</w:delText>
              </w:r>
            </w:del>
          </w:p>
        </w:tc>
        <w:tc>
          <w:tcPr>
            <w:tcW w:w="915" w:type="dxa"/>
            <w:tcBorders>
              <w:top w:val="nil"/>
              <w:left w:val="single" w:sz="6" w:space="0" w:color="auto"/>
              <w:bottom w:val="nil"/>
              <w:right w:val="single" w:sz="6" w:space="0" w:color="auto"/>
            </w:tcBorders>
            <w:hideMark/>
          </w:tcPr>
          <w:p w14:paraId="510A9C97" w14:textId="11AB9B80" w:rsidR="00D125E8" w:rsidDel="00B111D0" w:rsidRDefault="00D125E8" w:rsidP="00986DB8">
            <w:pPr>
              <w:pStyle w:val="TAC"/>
              <w:rPr>
                <w:del w:id="113" w:author="Lo, Anthony (Nokia - GB/Bristol)" w:date="2021-05-10T17:41:00Z"/>
              </w:rPr>
            </w:pPr>
            <w:del w:id="114" w:author="Lo, Anthony (Nokia - GB/Bristol)" w:date="2021-05-10T17:41:00Z">
              <w:r w:rsidDel="00B111D0">
                <w:sym w:font="Symbol" w:char="F0B3"/>
              </w:r>
              <w:r w:rsidDel="00B111D0">
                <w:delText>-3</w:delText>
              </w:r>
            </w:del>
          </w:p>
        </w:tc>
        <w:tc>
          <w:tcPr>
            <w:tcW w:w="1843" w:type="dxa"/>
            <w:tcBorders>
              <w:top w:val="single" w:sz="6" w:space="0" w:color="auto"/>
              <w:left w:val="single" w:sz="6" w:space="0" w:color="auto"/>
              <w:bottom w:val="single" w:sz="6" w:space="0" w:color="auto"/>
              <w:right w:val="single" w:sz="4" w:space="0" w:color="auto"/>
            </w:tcBorders>
            <w:hideMark/>
          </w:tcPr>
          <w:p w14:paraId="1F263B7D" w14:textId="65E8C90B" w:rsidR="00D125E8" w:rsidDel="00B111D0" w:rsidRDefault="00D125E8" w:rsidP="00986DB8">
            <w:pPr>
              <w:pStyle w:val="TAC"/>
              <w:rPr>
                <w:del w:id="115" w:author="Lo, Anthony (Nokia - GB/Bristol)" w:date="2021-05-10T17:41:00Z"/>
                <w:lang w:val="sv-SE"/>
              </w:rPr>
            </w:pPr>
            <w:del w:id="116" w:author="Lo, Anthony (Nokia - GB/Bristol)" w:date="2021-05-10T17:41:00Z">
              <w:r w:rsidDel="00B111D0">
                <w:rPr>
                  <w:lang w:val="sv-SE"/>
                </w:rPr>
                <w:delText>NR_FDD_FR1_D, NR_TDD_FR1_D</w:delText>
              </w:r>
            </w:del>
          </w:p>
        </w:tc>
        <w:tc>
          <w:tcPr>
            <w:tcW w:w="1134" w:type="dxa"/>
            <w:tcBorders>
              <w:top w:val="single" w:sz="6" w:space="0" w:color="auto"/>
              <w:left w:val="single" w:sz="4" w:space="0" w:color="auto"/>
              <w:bottom w:val="single" w:sz="6" w:space="0" w:color="auto"/>
              <w:right w:val="single" w:sz="6" w:space="0" w:color="auto"/>
            </w:tcBorders>
            <w:hideMark/>
          </w:tcPr>
          <w:p w14:paraId="18C4F87D" w14:textId="71BA2644" w:rsidR="00D125E8" w:rsidDel="00B111D0" w:rsidRDefault="00D125E8" w:rsidP="00986DB8">
            <w:pPr>
              <w:pStyle w:val="TAC"/>
              <w:rPr>
                <w:del w:id="117" w:author="Lo, Anthony (Nokia - GB/Bristol)" w:date="2021-05-10T17:41:00Z"/>
              </w:rPr>
            </w:pPr>
            <w:del w:id="118" w:author="Lo, Anthony (Nokia - GB/Bristol)" w:date="2021-05-10T17:41:00Z">
              <w:r w:rsidDel="00B111D0">
                <w:delText>-119.5</w:delText>
              </w:r>
            </w:del>
          </w:p>
        </w:tc>
        <w:tc>
          <w:tcPr>
            <w:tcW w:w="992" w:type="dxa"/>
            <w:tcBorders>
              <w:top w:val="single" w:sz="6" w:space="0" w:color="auto"/>
              <w:left w:val="single" w:sz="4" w:space="0" w:color="auto"/>
              <w:bottom w:val="single" w:sz="6" w:space="0" w:color="auto"/>
              <w:right w:val="single" w:sz="6" w:space="0" w:color="auto"/>
            </w:tcBorders>
            <w:hideMark/>
          </w:tcPr>
          <w:p w14:paraId="577D913A" w14:textId="77E910E7" w:rsidR="00D125E8" w:rsidDel="00B111D0" w:rsidRDefault="00D125E8" w:rsidP="00986DB8">
            <w:pPr>
              <w:pStyle w:val="TAC"/>
              <w:rPr>
                <w:del w:id="119" w:author="Lo, Anthony (Nokia - GB/Bristol)" w:date="2021-05-10T17:41:00Z"/>
              </w:rPr>
            </w:pPr>
            <w:del w:id="120" w:author="Lo, Anthony (Nokia - GB/Bristol)" w:date="2021-05-10T17:41:00Z">
              <w:r w:rsidDel="00B111D0">
                <w:delText>-116.5</w:delText>
              </w:r>
            </w:del>
          </w:p>
        </w:tc>
        <w:tc>
          <w:tcPr>
            <w:tcW w:w="992" w:type="dxa"/>
            <w:tcBorders>
              <w:top w:val="single" w:sz="6" w:space="0" w:color="auto"/>
              <w:left w:val="single" w:sz="4" w:space="0" w:color="auto"/>
              <w:bottom w:val="single" w:sz="6" w:space="0" w:color="auto"/>
              <w:right w:val="single" w:sz="6" w:space="0" w:color="auto"/>
            </w:tcBorders>
          </w:tcPr>
          <w:p w14:paraId="0739324B" w14:textId="333AD176" w:rsidR="00D125E8" w:rsidDel="00B111D0" w:rsidRDefault="00D125E8" w:rsidP="00986DB8">
            <w:pPr>
              <w:pStyle w:val="TAC"/>
              <w:rPr>
                <w:del w:id="121" w:author="Lo, Anthony (Nokia - GB/Bristol)" w:date="2021-05-10T17:41:00Z"/>
              </w:rPr>
            </w:pPr>
            <w:del w:id="122" w:author="Lo, Anthony (Nokia - GB/Bristol)" w:date="2021-05-10T17:41:00Z">
              <w:r w:rsidDel="00B111D0">
                <w:delText>-113.5</w:delText>
              </w:r>
            </w:del>
          </w:p>
        </w:tc>
        <w:tc>
          <w:tcPr>
            <w:tcW w:w="993" w:type="dxa"/>
            <w:tcBorders>
              <w:top w:val="single" w:sz="6" w:space="0" w:color="auto"/>
              <w:left w:val="single" w:sz="6" w:space="0" w:color="auto"/>
              <w:bottom w:val="single" w:sz="6" w:space="0" w:color="auto"/>
              <w:right w:val="single" w:sz="6" w:space="0" w:color="auto"/>
            </w:tcBorders>
            <w:hideMark/>
          </w:tcPr>
          <w:p w14:paraId="384B2104" w14:textId="1077A31D" w:rsidR="00D125E8" w:rsidDel="00B111D0" w:rsidRDefault="00D125E8" w:rsidP="00986DB8">
            <w:pPr>
              <w:pStyle w:val="TAC"/>
              <w:rPr>
                <w:del w:id="123" w:author="Lo, Anthony (Nokia - GB/Bristol)" w:date="2021-05-10T17:41:00Z"/>
              </w:rPr>
            </w:pPr>
            <w:del w:id="124" w:author="Lo, Anthony (Nokia - GB/Bristol)" w:date="2021-05-10T17:41:00Z">
              <w:r w:rsidDel="00B111D0">
                <w:delText>N/A</w:delText>
              </w:r>
            </w:del>
          </w:p>
        </w:tc>
        <w:tc>
          <w:tcPr>
            <w:tcW w:w="1559" w:type="dxa"/>
            <w:tcBorders>
              <w:top w:val="single" w:sz="6" w:space="0" w:color="auto"/>
              <w:left w:val="single" w:sz="6" w:space="0" w:color="auto"/>
              <w:bottom w:val="single" w:sz="6" w:space="0" w:color="auto"/>
              <w:right w:val="single" w:sz="4" w:space="0" w:color="auto"/>
            </w:tcBorders>
            <w:hideMark/>
          </w:tcPr>
          <w:p w14:paraId="353E7204" w14:textId="556C65D9" w:rsidR="00D125E8" w:rsidDel="00B111D0" w:rsidRDefault="00D125E8" w:rsidP="00986DB8">
            <w:pPr>
              <w:pStyle w:val="TAC"/>
              <w:rPr>
                <w:del w:id="125" w:author="Lo, Anthony (Nokia - GB/Bristol)" w:date="2021-05-10T17:41:00Z"/>
              </w:rPr>
            </w:pPr>
            <w:del w:id="126" w:author="Lo, Anthony (Nokia - GB/Bristol)" w:date="2021-05-10T17:41:00Z">
              <w:r w:rsidDel="00B111D0">
                <w:delText>-50</w:delText>
              </w:r>
            </w:del>
          </w:p>
        </w:tc>
      </w:tr>
      <w:tr w:rsidR="00D125E8" w:rsidDel="00B111D0" w14:paraId="3ADFFD7D" w14:textId="11245E10" w:rsidTr="00986DB8">
        <w:trPr>
          <w:jc w:val="center"/>
          <w:del w:id="127" w:author="Lo, Anthony (Nokia - GB/Bristol)" w:date="2021-05-10T17:41:00Z"/>
        </w:trPr>
        <w:tc>
          <w:tcPr>
            <w:tcW w:w="1027" w:type="dxa"/>
            <w:tcBorders>
              <w:top w:val="nil"/>
              <w:left w:val="single" w:sz="4" w:space="0" w:color="auto"/>
              <w:bottom w:val="nil"/>
              <w:right w:val="single" w:sz="6" w:space="0" w:color="auto"/>
            </w:tcBorders>
          </w:tcPr>
          <w:p w14:paraId="640A9A3E" w14:textId="2C5E72D8" w:rsidR="00D125E8" w:rsidDel="00B111D0" w:rsidRDefault="00D125E8" w:rsidP="00986DB8">
            <w:pPr>
              <w:pStyle w:val="TAC"/>
              <w:rPr>
                <w:del w:id="128" w:author="Lo, Anthony (Nokia - GB/Bristol)" w:date="2021-05-10T17:41:00Z"/>
              </w:rPr>
            </w:pPr>
          </w:p>
        </w:tc>
        <w:tc>
          <w:tcPr>
            <w:tcW w:w="1030" w:type="dxa"/>
            <w:tcBorders>
              <w:top w:val="nil"/>
              <w:left w:val="single" w:sz="6" w:space="0" w:color="auto"/>
              <w:bottom w:val="nil"/>
              <w:right w:val="single" w:sz="6" w:space="0" w:color="auto"/>
            </w:tcBorders>
          </w:tcPr>
          <w:p w14:paraId="05CC39BC" w14:textId="3E689A5E" w:rsidR="00D125E8" w:rsidDel="00B111D0" w:rsidRDefault="00D125E8" w:rsidP="00986DB8">
            <w:pPr>
              <w:pStyle w:val="TAC"/>
              <w:rPr>
                <w:del w:id="129" w:author="Lo, Anthony (Nokia - GB/Bristol)" w:date="2021-05-10T17:41:00Z"/>
              </w:rPr>
            </w:pPr>
          </w:p>
        </w:tc>
        <w:tc>
          <w:tcPr>
            <w:tcW w:w="915" w:type="dxa"/>
            <w:tcBorders>
              <w:top w:val="nil"/>
              <w:left w:val="single" w:sz="6" w:space="0" w:color="auto"/>
              <w:bottom w:val="nil"/>
              <w:right w:val="single" w:sz="6" w:space="0" w:color="auto"/>
            </w:tcBorders>
          </w:tcPr>
          <w:p w14:paraId="06CF826B" w14:textId="4DF6D014" w:rsidR="00D125E8" w:rsidDel="00B111D0" w:rsidRDefault="00D125E8" w:rsidP="00986DB8">
            <w:pPr>
              <w:pStyle w:val="TAC"/>
              <w:rPr>
                <w:del w:id="130" w:author="Lo, Anthony (Nokia - GB/Bristol)" w:date="2021-05-10T17:41:00Z"/>
              </w:rPr>
            </w:pPr>
          </w:p>
        </w:tc>
        <w:tc>
          <w:tcPr>
            <w:tcW w:w="1843" w:type="dxa"/>
            <w:tcBorders>
              <w:top w:val="single" w:sz="6" w:space="0" w:color="auto"/>
              <w:left w:val="single" w:sz="6" w:space="0" w:color="auto"/>
              <w:bottom w:val="single" w:sz="6" w:space="0" w:color="auto"/>
              <w:right w:val="single" w:sz="4" w:space="0" w:color="auto"/>
            </w:tcBorders>
            <w:hideMark/>
          </w:tcPr>
          <w:p w14:paraId="61CB0149" w14:textId="6A89E9A6" w:rsidR="00D125E8" w:rsidDel="00B111D0" w:rsidRDefault="00D125E8" w:rsidP="00986DB8">
            <w:pPr>
              <w:pStyle w:val="TAC"/>
              <w:rPr>
                <w:del w:id="131" w:author="Lo, Anthony (Nokia - GB/Bristol)" w:date="2021-05-10T17:41:00Z"/>
                <w:lang w:val="sv-SE"/>
              </w:rPr>
            </w:pPr>
            <w:del w:id="132" w:author="Lo, Anthony (Nokia - GB/Bristol)" w:date="2021-05-10T17:41:00Z">
              <w:r w:rsidDel="00B111D0">
                <w:rPr>
                  <w:lang w:val="sv-SE"/>
                </w:rPr>
                <w:delText>NR_FDD_FR1_E, NR_TDD_FR1_E</w:delText>
              </w:r>
            </w:del>
          </w:p>
        </w:tc>
        <w:tc>
          <w:tcPr>
            <w:tcW w:w="1134" w:type="dxa"/>
            <w:tcBorders>
              <w:top w:val="single" w:sz="6" w:space="0" w:color="auto"/>
              <w:left w:val="single" w:sz="4" w:space="0" w:color="auto"/>
              <w:bottom w:val="single" w:sz="6" w:space="0" w:color="auto"/>
              <w:right w:val="single" w:sz="6" w:space="0" w:color="auto"/>
            </w:tcBorders>
            <w:hideMark/>
          </w:tcPr>
          <w:p w14:paraId="43FD331F" w14:textId="61C6880F" w:rsidR="00D125E8" w:rsidDel="00B111D0" w:rsidRDefault="00D125E8" w:rsidP="00986DB8">
            <w:pPr>
              <w:pStyle w:val="TAC"/>
              <w:rPr>
                <w:del w:id="133" w:author="Lo, Anthony (Nokia - GB/Bristol)" w:date="2021-05-10T17:41:00Z"/>
              </w:rPr>
            </w:pPr>
            <w:del w:id="134" w:author="Lo, Anthony (Nokia - GB/Bristol)" w:date="2021-05-10T17:41:00Z">
              <w:r w:rsidDel="00B111D0">
                <w:delText>-119</w:delText>
              </w:r>
            </w:del>
          </w:p>
        </w:tc>
        <w:tc>
          <w:tcPr>
            <w:tcW w:w="992" w:type="dxa"/>
            <w:tcBorders>
              <w:top w:val="single" w:sz="6" w:space="0" w:color="auto"/>
              <w:left w:val="single" w:sz="4" w:space="0" w:color="auto"/>
              <w:bottom w:val="single" w:sz="6" w:space="0" w:color="auto"/>
              <w:right w:val="single" w:sz="6" w:space="0" w:color="auto"/>
            </w:tcBorders>
            <w:hideMark/>
          </w:tcPr>
          <w:p w14:paraId="639F11CA" w14:textId="7C9E4509" w:rsidR="00D125E8" w:rsidDel="00B111D0" w:rsidRDefault="00D125E8" w:rsidP="00986DB8">
            <w:pPr>
              <w:pStyle w:val="TAC"/>
              <w:rPr>
                <w:del w:id="135" w:author="Lo, Anthony (Nokia - GB/Bristol)" w:date="2021-05-10T17:41:00Z"/>
                <w:lang w:val="sv-SE"/>
              </w:rPr>
            </w:pPr>
            <w:del w:id="136" w:author="Lo, Anthony (Nokia - GB/Bristol)" w:date="2021-05-10T17:41:00Z">
              <w:r w:rsidDel="00B111D0">
                <w:delText>-116</w:delText>
              </w:r>
            </w:del>
          </w:p>
        </w:tc>
        <w:tc>
          <w:tcPr>
            <w:tcW w:w="992" w:type="dxa"/>
            <w:tcBorders>
              <w:top w:val="single" w:sz="6" w:space="0" w:color="auto"/>
              <w:left w:val="single" w:sz="4" w:space="0" w:color="auto"/>
              <w:bottom w:val="single" w:sz="6" w:space="0" w:color="auto"/>
              <w:right w:val="single" w:sz="6" w:space="0" w:color="auto"/>
            </w:tcBorders>
          </w:tcPr>
          <w:p w14:paraId="687A50F1" w14:textId="3A36D2EF" w:rsidR="00D125E8" w:rsidDel="00B111D0" w:rsidRDefault="00D125E8" w:rsidP="00986DB8">
            <w:pPr>
              <w:pStyle w:val="TAC"/>
              <w:rPr>
                <w:del w:id="137" w:author="Lo, Anthony (Nokia - GB/Bristol)" w:date="2021-05-10T17:41:00Z"/>
                <w:lang w:val="sv-SE"/>
              </w:rPr>
            </w:pPr>
            <w:del w:id="138" w:author="Lo, Anthony (Nokia - GB/Bristol)" w:date="2021-05-10T17:41:00Z">
              <w:r w:rsidDel="00B111D0">
                <w:delText>-113</w:delText>
              </w:r>
            </w:del>
          </w:p>
        </w:tc>
        <w:tc>
          <w:tcPr>
            <w:tcW w:w="993" w:type="dxa"/>
            <w:tcBorders>
              <w:top w:val="single" w:sz="6" w:space="0" w:color="auto"/>
              <w:left w:val="single" w:sz="6" w:space="0" w:color="auto"/>
              <w:bottom w:val="single" w:sz="6" w:space="0" w:color="auto"/>
              <w:right w:val="single" w:sz="6" w:space="0" w:color="auto"/>
            </w:tcBorders>
            <w:hideMark/>
          </w:tcPr>
          <w:p w14:paraId="3780103B" w14:textId="0DF77408" w:rsidR="00D125E8" w:rsidDel="00B111D0" w:rsidRDefault="00D125E8" w:rsidP="00986DB8">
            <w:pPr>
              <w:pStyle w:val="TAC"/>
              <w:rPr>
                <w:del w:id="139" w:author="Lo, Anthony (Nokia - GB/Bristol)" w:date="2021-05-10T17:41:00Z"/>
              </w:rPr>
            </w:pPr>
            <w:del w:id="140" w:author="Lo, Anthony (Nokia - GB/Bristol)" w:date="2021-05-10T17:41:00Z">
              <w:r w:rsidDel="00B111D0">
                <w:delText>N/A</w:delText>
              </w:r>
            </w:del>
          </w:p>
        </w:tc>
        <w:tc>
          <w:tcPr>
            <w:tcW w:w="1559" w:type="dxa"/>
            <w:tcBorders>
              <w:top w:val="single" w:sz="6" w:space="0" w:color="auto"/>
              <w:left w:val="single" w:sz="6" w:space="0" w:color="auto"/>
              <w:bottom w:val="single" w:sz="6" w:space="0" w:color="auto"/>
              <w:right w:val="single" w:sz="4" w:space="0" w:color="auto"/>
            </w:tcBorders>
            <w:hideMark/>
          </w:tcPr>
          <w:p w14:paraId="46FB89BD" w14:textId="3576298A" w:rsidR="00D125E8" w:rsidDel="00B111D0" w:rsidRDefault="00D125E8" w:rsidP="00986DB8">
            <w:pPr>
              <w:pStyle w:val="TAC"/>
              <w:rPr>
                <w:del w:id="141" w:author="Lo, Anthony (Nokia - GB/Bristol)" w:date="2021-05-10T17:41:00Z"/>
              </w:rPr>
            </w:pPr>
            <w:del w:id="142" w:author="Lo, Anthony (Nokia - GB/Bristol)" w:date="2021-05-10T17:41:00Z">
              <w:r w:rsidDel="00B111D0">
                <w:delText>-50</w:delText>
              </w:r>
            </w:del>
          </w:p>
        </w:tc>
      </w:tr>
      <w:tr w:rsidR="00D125E8" w:rsidDel="00B111D0" w14:paraId="78D45930" w14:textId="7CDB70A3" w:rsidTr="00986DB8">
        <w:trPr>
          <w:jc w:val="center"/>
          <w:del w:id="143" w:author="Lo, Anthony (Nokia - GB/Bristol)" w:date="2021-05-10T17:41:00Z"/>
        </w:trPr>
        <w:tc>
          <w:tcPr>
            <w:tcW w:w="1027" w:type="dxa"/>
            <w:tcBorders>
              <w:top w:val="nil"/>
              <w:left w:val="single" w:sz="4" w:space="0" w:color="auto"/>
              <w:bottom w:val="nil"/>
              <w:right w:val="single" w:sz="6" w:space="0" w:color="auto"/>
            </w:tcBorders>
          </w:tcPr>
          <w:p w14:paraId="3E0C787B" w14:textId="3B3957DE" w:rsidR="00D125E8" w:rsidDel="00B111D0" w:rsidRDefault="00D125E8" w:rsidP="00986DB8">
            <w:pPr>
              <w:pStyle w:val="TAC"/>
              <w:rPr>
                <w:del w:id="144" w:author="Lo, Anthony (Nokia - GB/Bristol)" w:date="2021-05-10T17:41:00Z"/>
              </w:rPr>
            </w:pPr>
          </w:p>
        </w:tc>
        <w:tc>
          <w:tcPr>
            <w:tcW w:w="1030" w:type="dxa"/>
            <w:tcBorders>
              <w:top w:val="nil"/>
              <w:left w:val="single" w:sz="6" w:space="0" w:color="auto"/>
              <w:bottom w:val="nil"/>
              <w:right w:val="single" w:sz="6" w:space="0" w:color="auto"/>
            </w:tcBorders>
          </w:tcPr>
          <w:p w14:paraId="7F76D8E0" w14:textId="21ECA123" w:rsidR="00D125E8" w:rsidDel="00B111D0" w:rsidRDefault="00D125E8" w:rsidP="00986DB8">
            <w:pPr>
              <w:pStyle w:val="TAC"/>
              <w:rPr>
                <w:del w:id="145" w:author="Lo, Anthony (Nokia - GB/Bristol)" w:date="2021-05-10T17:41:00Z"/>
              </w:rPr>
            </w:pPr>
          </w:p>
        </w:tc>
        <w:tc>
          <w:tcPr>
            <w:tcW w:w="915" w:type="dxa"/>
            <w:tcBorders>
              <w:top w:val="nil"/>
              <w:left w:val="single" w:sz="6" w:space="0" w:color="auto"/>
              <w:bottom w:val="nil"/>
              <w:right w:val="single" w:sz="6" w:space="0" w:color="auto"/>
            </w:tcBorders>
          </w:tcPr>
          <w:p w14:paraId="0D6B138C" w14:textId="0DEE8C1E" w:rsidR="00D125E8" w:rsidDel="00B111D0" w:rsidRDefault="00D125E8" w:rsidP="00986DB8">
            <w:pPr>
              <w:pStyle w:val="TAC"/>
              <w:rPr>
                <w:del w:id="146" w:author="Lo, Anthony (Nokia - GB/Bristol)" w:date="2021-05-10T17:41:00Z"/>
              </w:rPr>
            </w:pPr>
          </w:p>
        </w:tc>
        <w:tc>
          <w:tcPr>
            <w:tcW w:w="1843" w:type="dxa"/>
            <w:tcBorders>
              <w:top w:val="single" w:sz="6" w:space="0" w:color="auto"/>
              <w:left w:val="single" w:sz="6" w:space="0" w:color="auto"/>
              <w:bottom w:val="single" w:sz="6" w:space="0" w:color="auto"/>
              <w:right w:val="single" w:sz="4" w:space="0" w:color="auto"/>
            </w:tcBorders>
            <w:hideMark/>
          </w:tcPr>
          <w:p w14:paraId="5FD9933C" w14:textId="7EDBB124" w:rsidR="00D125E8" w:rsidDel="00B111D0" w:rsidRDefault="00D125E8" w:rsidP="00986DB8">
            <w:pPr>
              <w:pStyle w:val="TAC"/>
              <w:rPr>
                <w:del w:id="147" w:author="Lo, Anthony (Nokia - GB/Bristol)" w:date="2021-05-10T17:41:00Z"/>
                <w:lang w:val="sv-SE"/>
              </w:rPr>
            </w:pPr>
            <w:del w:id="148" w:author="Lo, Anthony (Nokia - GB/Bristol)" w:date="2021-05-10T17:41:00Z">
              <w:r w:rsidDel="00B111D0">
                <w:rPr>
                  <w:lang w:eastAsia="zh-CN"/>
                </w:rPr>
                <w:delText>NR_FDD_FR1_F</w:delText>
              </w:r>
            </w:del>
          </w:p>
        </w:tc>
        <w:tc>
          <w:tcPr>
            <w:tcW w:w="1134" w:type="dxa"/>
            <w:tcBorders>
              <w:top w:val="single" w:sz="6" w:space="0" w:color="auto"/>
              <w:left w:val="single" w:sz="4" w:space="0" w:color="auto"/>
              <w:bottom w:val="single" w:sz="6" w:space="0" w:color="auto"/>
              <w:right w:val="single" w:sz="6" w:space="0" w:color="auto"/>
            </w:tcBorders>
            <w:hideMark/>
          </w:tcPr>
          <w:p w14:paraId="38F25989" w14:textId="03DE894A" w:rsidR="00D125E8" w:rsidDel="00B111D0" w:rsidRDefault="00D125E8" w:rsidP="00986DB8">
            <w:pPr>
              <w:pStyle w:val="TAC"/>
              <w:rPr>
                <w:del w:id="149" w:author="Lo, Anthony (Nokia - GB/Bristol)" w:date="2021-05-10T17:41:00Z"/>
              </w:rPr>
            </w:pPr>
            <w:del w:id="150" w:author="Lo, Anthony (Nokia - GB/Bristol)" w:date="2021-05-10T17:41:00Z">
              <w:r w:rsidDel="00B111D0">
                <w:delText>-118.5</w:delText>
              </w:r>
            </w:del>
          </w:p>
        </w:tc>
        <w:tc>
          <w:tcPr>
            <w:tcW w:w="992" w:type="dxa"/>
            <w:tcBorders>
              <w:top w:val="single" w:sz="6" w:space="0" w:color="auto"/>
              <w:left w:val="single" w:sz="4" w:space="0" w:color="auto"/>
              <w:bottom w:val="single" w:sz="6" w:space="0" w:color="auto"/>
              <w:right w:val="single" w:sz="6" w:space="0" w:color="auto"/>
            </w:tcBorders>
            <w:hideMark/>
          </w:tcPr>
          <w:p w14:paraId="4461B675" w14:textId="04BF4370" w:rsidR="00D125E8" w:rsidDel="00B111D0" w:rsidRDefault="00D125E8" w:rsidP="00986DB8">
            <w:pPr>
              <w:pStyle w:val="TAC"/>
              <w:rPr>
                <w:del w:id="151" w:author="Lo, Anthony (Nokia - GB/Bristol)" w:date="2021-05-10T17:41:00Z"/>
              </w:rPr>
            </w:pPr>
            <w:del w:id="152" w:author="Lo, Anthony (Nokia - GB/Bristol)" w:date="2021-05-10T17:41:00Z">
              <w:r w:rsidDel="00B111D0">
                <w:rPr>
                  <w:rFonts w:cs="Arial"/>
                </w:rPr>
                <w:delText>-115.5</w:delText>
              </w:r>
            </w:del>
          </w:p>
        </w:tc>
        <w:tc>
          <w:tcPr>
            <w:tcW w:w="992" w:type="dxa"/>
            <w:tcBorders>
              <w:top w:val="single" w:sz="6" w:space="0" w:color="auto"/>
              <w:left w:val="single" w:sz="4" w:space="0" w:color="auto"/>
              <w:bottom w:val="single" w:sz="6" w:space="0" w:color="auto"/>
              <w:right w:val="single" w:sz="6" w:space="0" w:color="auto"/>
            </w:tcBorders>
          </w:tcPr>
          <w:p w14:paraId="73A19099" w14:textId="3F2D36F1" w:rsidR="00D125E8" w:rsidDel="00B111D0" w:rsidRDefault="00D125E8" w:rsidP="00986DB8">
            <w:pPr>
              <w:pStyle w:val="TAC"/>
              <w:rPr>
                <w:del w:id="153" w:author="Lo, Anthony (Nokia - GB/Bristol)" w:date="2021-05-10T17:41:00Z"/>
              </w:rPr>
            </w:pPr>
            <w:del w:id="154" w:author="Lo, Anthony (Nokia - GB/Bristol)" w:date="2021-05-10T17:41:00Z">
              <w:r w:rsidDel="00B111D0">
                <w:rPr>
                  <w:rFonts w:cs="Arial"/>
                </w:rPr>
                <w:delText>-112.5</w:delText>
              </w:r>
            </w:del>
          </w:p>
        </w:tc>
        <w:tc>
          <w:tcPr>
            <w:tcW w:w="993" w:type="dxa"/>
            <w:tcBorders>
              <w:top w:val="single" w:sz="6" w:space="0" w:color="auto"/>
              <w:left w:val="single" w:sz="6" w:space="0" w:color="auto"/>
              <w:bottom w:val="single" w:sz="6" w:space="0" w:color="auto"/>
              <w:right w:val="single" w:sz="6" w:space="0" w:color="auto"/>
            </w:tcBorders>
            <w:hideMark/>
          </w:tcPr>
          <w:p w14:paraId="18354594" w14:textId="04A81D9E" w:rsidR="00D125E8" w:rsidDel="00B111D0" w:rsidRDefault="00D125E8" w:rsidP="00986DB8">
            <w:pPr>
              <w:pStyle w:val="TAC"/>
              <w:rPr>
                <w:del w:id="155" w:author="Lo, Anthony (Nokia - GB/Bristol)" w:date="2021-05-10T17:41:00Z"/>
              </w:rPr>
            </w:pPr>
            <w:del w:id="156" w:author="Lo, Anthony (Nokia - GB/Bristol)" w:date="2021-05-10T17:41:00Z">
              <w:r w:rsidDel="00B111D0">
                <w:delText>N/A</w:delText>
              </w:r>
            </w:del>
          </w:p>
        </w:tc>
        <w:tc>
          <w:tcPr>
            <w:tcW w:w="1559" w:type="dxa"/>
            <w:tcBorders>
              <w:top w:val="single" w:sz="6" w:space="0" w:color="auto"/>
              <w:left w:val="single" w:sz="6" w:space="0" w:color="auto"/>
              <w:bottom w:val="single" w:sz="6" w:space="0" w:color="auto"/>
              <w:right w:val="single" w:sz="4" w:space="0" w:color="auto"/>
            </w:tcBorders>
            <w:hideMark/>
          </w:tcPr>
          <w:p w14:paraId="4EBB0C51" w14:textId="46C7DFA4" w:rsidR="00D125E8" w:rsidDel="00B111D0" w:rsidRDefault="00D125E8" w:rsidP="00986DB8">
            <w:pPr>
              <w:pStyle w:val="TAC"/>
              <w:rPr>
                <w:del w:id="157" w:author="Lo, Anthony (Nokia - GB/Bristol)" w:date="2021-05-10T17:41:00Z"/>
              </w:rPr>
            </w:pPr>
            <w:del w:id="158" w:author="Lo, Anthony (Nokia - GB/Bristol)" w:date="2021-05-10T17:41:00Z">
              <w:r w:rsidDel="00B111D0">
                <w:delText>-50</w:delText>
              </w:r>
            </w:del>
          </w:p>
        </w:tc>
      </w:tr>
      <w:tr w:rsidR="00D125E8" w:rsidDel="00B111D0" w14:paraId="0A010086" w14:textId="78896046" w:rsidTr="00986DB8">
        <w:trPr>
          <w:jc w:val="center"/>
          <w:del w:id="159" w:author="Lo, Anthony (Nokia - GB/Bristol)" w:date="2021-05-10T17:41:00Z"/>
        </w:trPr>
        <w:tc>
          <w:tcPr>
            <w:tcW w:w="1027" w:type="dxa"/>
            <w:tcBorders>
              <w:top w:val="nil"/>
              <w:left w:val="single" w:sz="4" w:space="0" w:color="auto"/>
              <w:bottom w:val="nil"/>
              <w:right w:val="single" w:sz="6" w:space="0" w:color="auto"/>
            </w:tcBorders>
          </w:tcPr>
          <w:p w14:paraId="056E7782" w14:textId="097D2A29" w:rsidR="00D125E8" w:rsidDel="00B111D0" w:rsidRDefault="00D125E8" w:rsidP="00986DB8">
            <w:pPr>
              <w:pStyle w:val="TAC"/>
              <w:rPr>
                <w:del w:id="160" w:author="Lo, Anthony (Nokia - GB/Bristol)" w:date="2021-05-10T17:41:00Z"/>
              </w:rPr>
            </w:pPr>
          </w:p>
        </w:tc>
        <w:tc>
          <w:tcPr>
            <w:tcW w:w="1030" w:type="dxa"/>
            <w:tcBorders>
              <w:top w:val="nil"/>
              <w:left w:val="single" w:sz="6" w:space="0" w:color="auto"/>
              <w:bottom w:val="nil"/>
              <w:right w:val="single" w:sz="6" w:space="0" w:color="auto"/>
            </w:tcBorders>
          </w:tcPr>
          <w:p w14:paraId="79EB6D72" w14:textId="21C70DA2" w:rsidR="00D125E8" w:rsidDel="00B111D0" w:rsidRDefault="00D125E8" w:rsidP="00986DB8">
            <w:pPr>
              <w:pStyle w:val="TAC"/>
              <w:rPr>
                <w:del w:id="161" w:author="Lo, Anthony (Nokia - GB/Bristol)" w:date="2021-05-10T17:41:00Z"/>
              </w:rPr>
            </w:pPr>
          </w:p>
        </w:tc>
        <w:tc>
          <w:tcPr>
            <w:tcW w:w="915" w:type="dxa"/>
            <w:tcBorders>
              <w:top w:val="nil"/>
              <w:left w:val="single" w:sz="6" w:space="0" w:color="auto"/>
              <w:bottom w:val="nil"/>
              <w:right w:val="single" w:sz="6" w:space="0" w:color="auto"/>
            </w:tcBorders>
          </w:tcPr>
          <w:p w14:paraId="57D2A998" w14:textId="6C62D62B" w:rsidR="00D125E8" w:rsidDel="00B111D0" w:rsidRDefault="00D125E8" w:rsidP="00986DB8">
            <w:pPr>
              <w:pStyle w:val="TAC"/>
              <w:rPr>
                <w:del w:id="162" w:author="Lo, Anthony (Nokia - GB/Bristol)" w:date="2021-05-10T17:41:00Z"/>
              </w:rPr>
            </w:pPr>
          </w:p>
        </w:tc>
        <w:tc>
          <w:tcPr>
            <w:tcW w:w="1843" w:type="dxa"/>
            <w:tcBorders>
              <w:top w:val="single" w:sz="6" w:space="0" w:color="auto"/>
              <w:left w:val="single" w:sz="6" w:space="0" w:color="auto"/>
              <w:bottom w:val="single" w:sz="6" w:space="0" w:color="auto"/>
              <w:right w:val="single" w:sz="4" w:space="0" w:color="auto"/>
            </w:tcBorders>
            <w:hideMark/>
          </w:tcPr>
          <w:p w14:paraId="47C11DBC" w14:textId="3FFD1EC0" w:rsidR="00D125E8" w:rsidDel="00B111D0" w:rsidRDefault="00D125E8" w:rsidP="00986DB8">
            <w:pPr>
              <w:pStyle w:val="TAC"/>
              <w:rPr>
                <w:del w:id="163" w:author="Lo, Anthony (Nokia - GB/Bristol)" w:date="2021-05-10T17:41:00Z"/>
                <w:lang w:eastAsia="zh-CN"/>
              </w:rPr>
            </w:pPr>
            <w:del w:id="164" w:author="Lo, Anthony (Nokia - GB/Bristol)" w:date="2021-05-10T17:41:00Z">
              <w:r w:rsidDel="00B111D0">
                <w:rPr>
                  <w:lang w:eastAsia="zh-CN"/>
                </w:rPr>
                <w:delText>NR</w:delText>
              </w:r>
              <w:r w:rsidDel="00B111D0">
                <w:delText>_</w:delText>
              </w:r>
              <w:r w:rsidDel="00B111D0">
                <w:rPr>
                  <w:lang w:eastAsia="zh-CN"/>
                </w:rPr>
                <w:delText>FDD_FR1_G</w:delText>
              </w:r>
            </w:del>
          </w:p>
        </w:tc>
        <w:tc>
          <w:tcPr>
            <w:tcW w:w="1134" w:type="dxa"/>
            <w:tcBorders>
              <w:top w:val="single" w:sz="6" w:space="0" w:color="auto"/>
              <w:left w:val="single" w:sz="4" w:space="0" w:color="auto"/>
              <w:bottom w:val="single" w:sz="6" w:space="0" w:color="auto"/>
              <w:right w:val="single" w:sz="6" w:space="0" w:color="auto"/>
            </w:tcBorders>
            <w:hideMark/>
          </w:tcPr>
          <w:p w14:paraId="569E9641" w14:textId="2520AAA4" w:rsidR="00D125E8" w:rsidDel="00B111D0" w:rsidRDefault="00D125E8" w:rsidP="00986DB8">
            <w:pPr>
              <w:pStyle w:val="TAC"/>
              <w:rPr>
                <w:del w:id="165" w:author="Lo, Anthony (Nokia - GB/Bristol)" w:date="2021-05-10T17:41:00Z"/>
              </w:rPr>
            </w:pPr>
            <w:del w:id="166" w:author="Lo, Anthony (Nokia - GB/Bristol)" w:date="2021-05-10T17:41:00Z">
              <w:r w:rsidDel="00B111D0">
                <w:delText>-118</w:delText>
              </w:r>
            </w:del>
          </w:p>
        </w:tc>
        <w:tc>
          <w:tcPr>
            <w:tcW w:w="992" w:type="dxa"/>
            <w:tcBorders>
              <w:top w:val="single" w:sz="6" w:space="0" w:color="auto"/>
              <w:left w:val="single" w:sz="4" w:space="0" w:color="auto"/>
              <w:bottom w:val="single" w:sz="6" w:space="0" w:color="auto"/>
              <w:right w:val="single" w:sz="6" w:space="0" w:color="auto"/>
            </w:tcBorders>
            <w:hideMark/>
          </w:tcPr>
          <w:p w14:paraId="1CF7171A" w14:textId="1F757445" w:rsidR="00D125E8" w:rsidDel="00B111D0" w:rsidRDefault="00D125E8" w:rsidP="00986DB8">
            <w:pPr>
              <w:pStyle w:val="TAC"/>
              <w:rPr>
                <w:del w:id="167" w:author="Lo, Anthony (Nokia - GB/Bristol)" w:date="2021-05-10T17:41:00Z"/>
                <w:rFonts w:cs="Arial"/>
                <w:lang w:val="sv-SE"/>
              </w:rPr>
            </w:pPr>
            <w:del w:id="168" w:author="Lo, Anthony (Nokia - GB/Bristol)" w:date="2021-05-10T17:41:00Z">
              <w:r w:rsidDel="00B111D0">
                <w:rPr>
                  <w:rFonts w:cs="Arial"/>
                </w:rPr>
                <w:delText>-115</w:delText>
              </w:r>
            </w:del>
          </w:p>
        </w:tc>
        <w:tc>
          <w:tcPr>
            <w:tcW w:w="992" w:type="dxa"/>
            <w:tcBorders>
              <w:top w:val="single" w:sz="6" w:space="0" w:color="auto"/>
              <w:left w:val="single" w:sz="4" w:space="0" w:color="auto"/>
              <w:bottom w:val="single" w:sz="6" w:space="0" w:color="auto"/>
              <w:right w:val="single" w:sz="6" w:space="0" w:color="auto"/>
            </w:tcBorders>
          </w:tcPr>
          <w:p w14:paraId="4E3E11F7" w14:textId="572B35E3" w:rsidR="00D125E8" w:rsidDel="00B111D0" w:rsidRDefault="00D125E8" w:rsidP="00986DB8">
            <w:pPr>
              <w:pStyle w:val="TAC"/>
              <w:rPr>
                <w:del w:id="169" w:author="Lo, Anthony (Nokia - GB/Bristol)" w:date="2021-05-10T17:41:00Z"/>
                <w:rFonts w:cs="Arial"/>
                <w:lang w:val="sv-SE"/>
              </w:rPr>
            </w:pPr>
            <w:del w:id="170" w:author="Lo, Anthony (Nokia - GB/Bristol)" w:date="2021-05-10T17:41:00Z">
              <w:r w:rsidDel="00B111D0">
                <w:rPr>
                  <w:rFonts w:cs="Arial"/>
                </w:rPr>
                <w:delText>-112</w:delText>
              </w:r>
            </w:del>
          </w:p>
        </w:tc>
        <w:tc>
          <w:tcPr>
            <w:tcW w:w="993" w:type="dxa"/>
            <w:tcBorders>
              <w:top w:val="single" w:sz="6" w:space="0" w:color="auto"/>
              <w:left w:val="single" w:sz="6" w:space="0" w:color="auto"/>
              <w:bottom w:val="single" w:sz="6" w:space="0" w:color="auto"/>
              <w:right w:val="single" w:sz="6" w:space="0" w:color="auto"/>
            </w:tcBorders>
            <w:hideMark/>
          </w:tcPr>
          <w:p w14:paraId="3E44228C" w14:textId="53403813" w:rsidR="00D125E8" w:rsidDel="00B111D0" w:rsidRDefault="00D125E8" w:rsidP="00986DB8">
            <w:pPr>
              <w:pStyle w:val="TAC"/>
              <w:rPr>
                <w:del w:id="171" w:author="Lo, Anthony (Nokia - GB/Bristol)" w:date="2021-05-10T17:41:00Z"/>
              </w:rPr>
            </w:pPr>
            <w:del w:id="172" w:author="Lo, Anthony (Nokia - GB/Bristol)" w:date="2021-05-10T17:41:00Z">
              <w:r w:rsidDel="00B111D0">
                <w:delText>N/A</w:delText>
              </w:r>
            </w:del>
          </w:p>
        </w:tc>
        <w:tc>
          <w:tcPr>
            <w:tcW w:w="1559" w:type="dxa"/>
            <w:tcBorders>
              <w:top w:val="single" w:sz="6" w:space="0" w:color="auto"/>
              <w:left w:val="single" w:sz="6" w:space="0" w:color="auto"/>
              <w:bottom w:val="single" w:sz="6" w:space="0" w:color="auto"/>
              <w:right w:val="single" w:sz="4" w:space="0" w:color="auto"/>
            </w:tcBorders>
            <w:hideMark/>
          </w:tcPr>
          <w:p w14:paraId="56EE2B53" w14:textId="54771C66" w:rsidR="00D125E8" w:rsidDel="00B111D0" w:rsidRDefault="00D125E8" w:rsidP="00986DB8">
            <w:pPr>
              <w:pStyle w:val="TAC"/>
              <w:rPr>
                <w:del w:id="173" w:author="Lo, Anthony (Nokia - GB/Bristol)" w:date="2021-05-10T17:41:00Z"/>
              </w:rPr>
            </w:pPr>
            <w:del w:id="174" w:author="Lo, Anthony (Nokia - GB/Bristol)" w:date="2021-05-10T17:41:00Z">
              <w:r w:rsidDel="00B111D0">
                <w:delText>-50</w:delText>
              </w:r>
            </w:del>
          </w:p>
        </w:tc>
      </w:tr>
      <w:tr w:rsidR="00D125E8" w:rsidDel="00B111D0" w14:paraId="55437126" w14:textId="28763FDA" w:rsidTr="00986DB8">
        <w:trPr>
          <w:jc w:val="center"/>
          <w:del w:id="175" w:author="Lo, Anthony (Nokia - GB/Bristol)" w:date="2021-05-10T17:41:00Z"/>
        </w:trPr>
        <w:tc>
          <w:tcPr>
            <w:tcW w:w="1027" w:type="dxa"/>
            <w:tcBorders>
              <w:top w:val="nil"/>
              <w:left w:val="single" w:sz="4" w:space="0" w:color="auto"/>
              <w:bottom w:val="nil"/>
              <w:right w:val="single" w:sz="6" w:space="0" w:color="auto"/>
            </w:tcBorders>
          </w:tcPr>
          <w:p w14:paraId="637DC156" w14:textId="493F5ADC" w:rsidR="00D125E8" w:rsidDel="00B111D0" w:rsidRDefault="00D125E8" w:rsidP="00986DB8">
            <w:pPr>
              <w:pStyle w:val="TAC"/>
              <w:rPr>
                <w:del w:id="176" w:author="Lo, Anthony (Nokia - GB/Bristol)" w:date="2021-05-10T17:41:00Z"/>
              </w:rPr>
            </w:pPr>
          </w:p>
        </w:tc>
        <w:tc>
          <w:tcPr>
            <w:tcW w:w="1030" w:type="dxa"/>
            <w:tcBorders>
              <w:top w:val="nil"/>
              <w:left w:val="single" w:sz="6" w:space="0" w:color="auto"/>
              <w:bottom w:val="nil"/>
              <w:right w:val="single" w:sz="6" w:space="0" w:color="auto"/>
            </w:tcBorders>
          </w:tcPr>
          <w:p w14:paraId="6A6EE3F8" w14:textId="1E8D8676" w:rsidR="00D125E8" w:rsidDel="00B111D0" w:rsidRDefault="00D125E8" w:rsidP="00986DB8">
            <w:pPr>
              <w:pStyle w:val="TAC"/>
              <w:rPr>
                <w:del w:id="177" w:author="Lo, Anthony (Nokia - GB/Bristol)" w:date="2021-05-10T17:41:00Z"/>
              </w:rPr>
            </w:pPr>
          </w:p>
        </w:tc>
        <w:tc>
          <w:tcPr>
            <w:tcW w:w="915" w:type="dxa"/>
            <w:tcBorders>
              <w:top w:val="nil"/>
              <w:left w:val="single" w:sz="6" w:space="0" w:color="auto"/>
              <w:bottom w:val="nil"/>
              <w:right w:val="single" w:sz="6" w:space="0" w:color="auto"/>
            </w:tcBorders>
          </w:tcPr>
          <w:p w14:paraId="3B2C983B" w14:textId="366C1CDB" w:rsidR="00D125E8" w:rsidDel="00B111D0" w:rsidRDefault="00D125E8" w:rsidP="00986DB8">
            <w:pPr>
              <w:pStyle w:val="TAC"/>
              <w:rPr>
                <w:del w:id="178" w:author="Lo, Anthony (Nokia - GB/Bristol)" w:date="2021-05-10T17:41:00Z"/>
              </w:rPr>
            </w:pPr>
          </w:p>
        </w:tc>
        <w:tc>
          <w:tcPr>
            <w:tcW w:w="1843" w:type="dxa"/>
            <w:tcBorders>
              <w:top w:val="single" w:sz="6" w:space="0" w:color="auto"/>
              <w:left w:val="single" w:sz="6" w:space="0" w:color="auto"/>
              <w:bottom w:val="single" w:sz="6" w:space="0" w:color="auto"/>
              <w:right w:val="single" w:sz="4" w:space="0" w:color="auto"/>
            </w:tcBorders>
            <w:hideMark/>
          </w:tcPr>
          <w:p w14:paraId="38D8E1EE" w14:textId="530D8D2A" w:rsidR="00D125E8" w:rsidDel="00B111D0" w:rsidRDefault="00D125E8" w:rsidP="00986DB8">
            <w:pPr>
              <w:pStyle w:val="TAC"/>
              <w:rPr>
                <w:del w:id="179" w:author="Lo, Anthony (Nokia - GB/Bristol)" w:date="2021-05-10T17:41:00Z"/>
                <w:lang w:eastAsia="zh-CN"/>
              </w:rPr>
            </w:pPr>
            <w:del w:id="180" w:author="Lo, Anthony (Nokia - GB/Bristol)" w:date="2021-05-10T17:41:00Z">
              <w:r w:rsidDel="00B111D0">
                <w:rPr>
                  <w:lang w:eastAsia="zh-CN"/>
                </w:rPr>
                <w:delText>NR</w:delText>
              </w:r>
              <w:r w:rsidDel="00B111D0">
                <w:delText>_</w:delText>
              </w:r>
              <w:r w:rsidDel="00B111D0">
                <w:rPr>
                  <w:lang w:eastAsia="zh-CN"/>
                </w:rPr>
                <w:delText>FDD_FR1_H</w:delText>
              </w:r>
            </w:del>
          </w:p>
        </w:tc>
        <w:tc>
          <w:tcPr>
            <w:tcW w:w="1134" w:type="dxa"/>
            <w:tcBorders>
              <w:top w:val="single" w:sz="6" w:space="0" w:color="auto"/>
              <w:left w:val="single" w:sz="4" w:space="0" w:color="auto"/>
              <w:bottom w:val="single" w:sz="6" w:space="0" w:color="auto"/>
              <w:right w:val="single" w:sz="6" w:space="0" w:color="auto"/>
            </w:tcBorders>
            <w:hideMark/>
          </w:tcPr>
          <w:p w14:paraId="736040C6" w14:textId="31E97AA3" w:rsidR="00D125E8" w:rsidDel="00B111D0" w:rsidRDefault="00D125E8" w:rsidP="00986DB8">
            <w:pPr>
              <w:pStyle w:val="TAC"/>
              <w:rPr>
                <w:del w:id="181" w:author="Lo, Anthony (Nokia - GB/Bristol)" w:date="2021-05-10T17:41:00Z"/>
              </w:rPr>
            </w:pPr>
            <w:del w:id="182" w:author="Lo, Anthony (Nokia - GB/Bristol)" w:date="2021-05-10T17:41:00Z">
              <w:r w:rsidDel="00B111D0">
                <w:delText>-117.5</w:delText>
              </w:r>
            </w:del>
          </w:p>
        </w:tc>
        <w:tc>
          <w:tcPr>
            <w:tcW w:w="992" w:type="dxa"/>
            <w:tcBorders>
              <w:top w:val="single" w:sz="6" w:space="0" w:color="auto"/>
              <w:left w:val="single" w:sz="4" w:space="0" w:color="auto"/>
              <w:bottom w:val="single" w:sz="6" w:space="0" w:color="auto"/>
              <w:right w:val="single" w:sz="6" w:space="0" w:color="auto"/>
            </w:tcBorders>
            <w:hideMark/>
          </w:tcPr>
          <w:p w14:paraId="4EA1D98D" w14:textId="10FD3402" w:rsidR="00D125E8" w:rsidDel="00B111D0" w:rsidRDefault="00D125E8" w:rsidP="00986DB8">
            <w:pPr>
              <w:pStyle w:val="TAC"/>
              <w:rPr>
                <w:del w:id="183" w:author="Lo, Anthony (Nokia - GB/Bristol)" w:date="2021-05-10T17:41:00Z"/>
                <w:rFonts w:cs="Arial"/>
                <w:lang w:val="sv-SE"/>
              </w:rPr>
            </w:pPr>
            <w:del w:id="184" w:author="Lo, Anthony (Nokia - GB/Bristol)" w:date="2021-05-10T17:41:00Z">
              <w:r w:rsidDel="00B111D0">
                <w:rPr>
                  <w:rFonts w:cs="Arial"/>
                </w:rPr>
                <w:delText>-114.5</w:delText>
              </w:r>
            </w:del>
          </w:p>
        </w:tc>
        <w:tc>
          <w:tcPr>
            <w:tcW w:w="992" w:type="dxa"/>
            <w:tcBorders>
              <w:top w:val="single" w:sz="6" w:space="0" w:color="auto"/>
              <w:left w:val="single" w:sz="4" w:space="0" w:color="auto"/>
              <w:bottom w:val="single" w:sz="6" w:space="0" w:color="auto"/>
              <w:right w:val="single" w:sz="6" w:space="0" w:color="auto"/>
            </w:tcBorders>
          </w:tcPr>
          <w:p w14:paraId="3223C62C" w14:textId="713896F4" w:rsidR="00D125E8" w:rsidDel="00B111D0" w:rsidRDefault="00D125E8" w:rsidP="00986DB8">
            <w:pPr>
              <w:pStyle w:val="TAC"/>
              <w:rPr>
                <w:del w:id="185" w:author="Lo, Anthony (Nokia - GB/Bristol)" w:date="2021-05-10T17:41:00Z"/>
                <w:rFonts w:cs="Arial"/>
                <w:lang w:val="sv-SE"/>
              </w:rPr>
            </w:pPr>
            <w:del w:id="186" w:author="Lo, Anthony (Nokia - GB/Bristol)" w:date="2021-05-10T17:41:00Z">
              <w:r w:rsidDel="00B111D0">
                <w:rPr>
                  <w:rFonts w:cs="Arial"/>
                </w:rPr>
                <w:delText>-111.5</w:delText>
              </w:r>
            </w:del>
          </w:p>
        </w:tc>
        <w:tc>
          <w:tcPr>
            <w:tcW w:w="993" w:type="dxa"/>
            <w:tcBorders>
              <w:top w:val="single" w:sz="6" w:space="0" w:color="auto"/>
              <w:left w:val="single" w:sz="6" w:space="0" w:color="auto"/>
              <w:bottom w:val="single" w:sz="6" w:space="0" w:color="auto"/>
              <w:right w:val="single" w:sz="6" w:space="0" w:color="auto"/>
            </w:tcBorders>
            <w:hideMark/>
          </w:tcPr>
          <w:p w14:paraId="2176588F" w14:textId="6C1C58D6" w:rsidR="00D125E8" w:rsidDel="00B111D0" w:rsidRDefault="00D125E8" w:rsidP="00986DB8">
            <w:pPr>
              <w:pStyle w:val="TAC"/>
              <w:rPr>
                <w:del w:id="187" w:author="Lo, Anthony (Nokia - GB/Bristol)" w:date="2021-05-10T17:41:00Z"/>
              </w:rPr>
            </w:pPr>
            <w:del w:id="188" w:author="Lo, Anthony (Nokia - GB/Bristol)" w:date="2021-05-10T17:41:00Z">
              <w:r w:rsidDel="00B111D0">
                <w:delText>N/A</w:delText>
              </w:r>
            </w:del>
          </w:p>
        </w:tc>
        <w:tc>
          <w:tcPr>
            <w:tcW w:w="1559" w:type="dxa"/>
            <w:tcBorders>
              <w:top w:val="single" w:sz="6" w:space="0" w:color="auto"/>
              <w:left w:val="single" w:sz="6" w:space="0" w:color="auto"/>
              <w:bottom w:val="single" w:sz="6" w:space="0" w:color="auto"/>
              <w:right w:val="single" w:sz="4" w:space="0" w:color="auto"/>
            </w:tcBorders>
            <w:hideMark/>
          </w:tcPr>
          <w:p w14:paraId="54301FDE" w14:textId="203B92AA" w:rsidR="00D125E8" w:rsidDel="00B111D0" w:rsidRDefault="00D125E8" w:rsidP="00986DB8">
            <w:pPr>
              <w:pStyle w:val="TAC"/>
              <w:rPr>
                <w:del w:id="189" w:author="Lo, Anthony (Nokia - GB/Bristol)" w:date="2021-05-10T17:41:00Z"/>
              </w:rPr>
            </w:pPr>
            <w:del w:id="190" w:author="Lo, Anthony (Nokia - GB/Bristol)" w:date="2021-05-10T17:41:00Z">
              <w:r w:rsidDel="00B111D0">
                <w:delText>-50</w:delText>
              </w:r>
            </w:del>
          </w:p>
        </w:tc>
      </w:tr>
      <w:tr w:rsidR="00D125E8" w:rsidDel="00B111D0" w14:paraId="0BFC456C" w14:textId="701535CA" w:rsidTr="00986DB8">
        <w:trPr>
          <w:jc w:val="center"/>
          <w:del w:id="191" w:author="Lo, Anthony (Nokia - GB/Bristol)" w:date="2021-05-10T17:41:00Z"/>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17588F0E" w14:textId="4CD2C869" w:rsidR="00D125E8" w:rsidDel="00B111D0" w:rsidRDefault="00D125E8" w:rsidP="00986DB8">
            <w:pPr>
              <w:pStyle w:val="TAN"/>
              <w:rPr>
                <w:del w:id="192" w:author="Lo, Anthony (Nokia - GB/Bristol)" w:date="2021-05-10T17:41:00Z"/>
              </w:rPr>
            </w:pPr>
            <w:del w:id="193" w:author="Lo, Anthony (Nokia - GB/Bristol)" w:date="2021-05-10T17:41:00Z">
              <w:r w:rsidDel="00B111D0">
                <w:delText>NOTE 1:</w:delText>
              </w:r>
              <w:r w:rsidDel="00B111D0">
                <w:tab/>
                <w:delText>Io is assumed to have constant EPRE across the bandwidth.</w:delText>
              </w:r>
            </w:del>
          </w:p>
          <w:p w14:paraId="3B74D42B" w14:textId="58D14A1E" w:rsidR="00D125E8" w:rsidDel="00B111D0" w:rsidRDefault="00D125E8" w:rsidP="00986DB8">
            <w:pPr>
              <w:pStyle w:val="TAN"/>
              <w:rPr>
                <w:del w:id="194" w:author="Lo, Anthony (Nokia - GB/Bristol)" w:date="2021-05-10T17:41:00Z"/>
              </w:rPr>
            </w:pPr>
            <w:del w:id="195" w:author="Lo, Anthony (Nokia - GB/Bristol)" w:date="2021-05-10T17:41:00Z">
              <w:r w:rsidDel="00B111D0">
                <w:delText>NOTE 2:</w:delText>
              </w:r>
              <w:r w:rsidDel="00B111D0">
                <w:tab/>
                <w:delText>NR operating band groups in FR1 are as defined in clause 3.5.2.</w:delText>
              </w:r>
            </w:del>
          </w:p>
        </w:tc>
      </w:tr>
    </w:tbl>
    <w:p w14:paraId="680004DE" w14:textId="77777777" w:rsidR="00D125E8" w:rsidRDefault="00D125E8" w:rsidP="00D125E8">
      <w:pPr>
        <w:rPr>
          <w:rFonts w:eastAsia="?? ??"/>
        </w:rPr>
      </w:pPr>
    </w:p>
    <w:p w14:paraId="58817A87" w14:textId="3D26CFA4" w:rsidR="00D125E8" w:rsidRDefault="00D125E8" w:rsidP="00D125E8">
      <w:pPr>
        <w:pStyle w:val="TH"/>
        <w:rPr>
          <w:ins w:id="196" w:author="Lo, Anthony (Nokia - GB/Bristol)" w:date="2021-05-10T17:39:00Z"/>
        </w:rPr>
      </w:pPr>
      <w:ins w:id="197" w:author="Lo, Anthony (Nokia - GB/Bristol)" w:date="2021-05-10T17:39:00Z">
        <w:r>
          <w:lastRenderedPageBreak/>
          <w:t xml:space="preserve">Table 10.1.27.1.1-1: L1-SINR absolute accuracy for CSI-RS based CMR </w:t>
        </w:r>
      </w:ins>
      <w:ins w:id="198" w:author="Lo, Anthony (Nokia - GB/Bristol)" w:date="2021-05-10T17:40:00Z">
        <w:r w:rsidR="00B111D0">
          <w:t xml:space="preserve">only </w:t>
        </w:r>
      </w:ins>
      <w:ins w:id="199" w:author="Lo, Anthony (Nokia - GB/Bristol)" w:date="2021-05-10T17:39:00Z">
        <w:r>
          <w:t>in FR1</w:t>
        </w:r>
      </w:ins>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B111D0" w14:paraId="5088FEC0" w14:textId="77777777" w:rsidTr="00986DB8">
        <w:trPr>
          <w:jc w:val="center"/>
          <w:ins w:id="200" w:author="Lo, Anthony (Nokia - GB/Bristol)" w:date="2021-05-10T17:40:00Z"/>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24E69105" w14:textId="77777777" w:rsidR="00B111D0" w:rsidRDefault="00B111D0" w:rsidP="00986DB8">
            <w:pPr>
              <w:pStyle w:val="TAH"/>
              <w:rPr>
                <w:ins w:id="201" w:author="Lo, Anthony (Nokia - GB/Bristol)" w:date="2021-05-10T17:40:00Z"/>
              </w:rPr>
            </w:pPr>
            <w:ins w:id="202" w:author="Lo, Anthony (Nokia - GB/Bristol)" w:date="2021-05-10T17:40:00Z">
              <w:r>
                <w:t>Accuracy</w:t>
              </w:r>
            </w:ins>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C5629A9" w14:textId="77777777" w:rsidR="00B111D0" w:rsidRDefault="00B111D0" w:rsidP="00986DB8">
            <w:pPr>
              <w:pStyle w:val="TAH"/>
              <w:rPr>
                <w:ins w:id="203" w:author="Lo, Anthony (Nokia - GB/Bristol)" w:date="2021-05-10T17:40:00Z"/>
              </w:rPr>
            </w:pPr>
            <w:ins w:id="204" w:author="Lo, Anthony (Nokia - GB/Bristol)" w:date="2021-05-10T17:40:00Z">
              <w:r>
                <w:t>Conditions</w:t>
              </w:r>
            </w:ins>
          </w:p>
        </w:tc>
      </w:tr>
      <w:tr w:rsidR="00B111D0" w14:paraId="2E29FA37" w14:textId="77777777" w:rsidTr="00986DB8">
        <w:trPr>
          <w:jc w:val="center"/>
          <w:ins w:id="205" w:author="Lo, Anthony (Nokia - GB/Bristol)" w:date="2021-05-10T17:40:00Z"/>
        </w:trPr>
        <w:tc>
          <w:tcPr>
            <w:tcW w:w="1027" w:type="dxa"/>
            <w:tcBorders>
              <w:top w:val="single" w:sz="6" w:space="0" w:color="auto"/>
              <w:left w:val="single" w:sz="4" w:space="0" w:color="auto"/>
              <w:bottom w:val="nil"/>
              <w:right w:val="single" w:sz="6" w:space="0" w:color="auto"/>
            </w:tcBorders>
            <w:vAlign w:val="center"/>
            <w:hideMark/>
          </w:tcPr>
          <w:p w14:paraId="32A1FB18" w14:textId="77777777" w:rsidR="00B111D0" w:rsidRDefault="00B111D0" w:rsidP="00986DB8">
            <w:pPr>
              <w:pStyle w:val="TAH"/>
              <w:rPr>
                <w:ins w:id="206" w:author="Lo, Anthony (Nokia - GB/Bristol)" w:date="2021-05-10T17:40:00Z"/>
              </w:rPr>
            </w:pPr>
            <w:ins w:id="207" w:author="Lo, Anthony (Nokia - GB/Bristol)" w:date="2021-05-10T17:40:00Z">
              <w:r>
                <w:t>Normal condition</w:t>
              </w:r>
            </w:ins>
          </w:p>
        </w:tc>
        <w:tc>
          <w:tcPr>
            <w:tcW w:w="1030" w:type="dxa"/>
            <w:tcBorders>
              <w:top w:val="single" w:sz="6" w:space="0" w:color="auto"/>
              <w:left w:val="single" w:sz="6" w:space="0" w:color="auto"/>
              <w:bottom w:val="nil"/>
              <w:right w:val="single" w:sz="6" w:space="0" w:color="auto"/>
            </w:tcBorders>
            <w:vAlign w:val="center"/>
            <w:hideMark/>
          </w:tcPr>
          <w:p w14:paraId="0B2A9E6A" w14:textId="77777777" w:rsidR="00B111D0" w:rsidRDefault="00B111D0" w:rsidP="00986DB8">
            <w:pPr>
              <w:pStyle w:val="TAH"/>
              <w:rPr>
                <w:ins w:id="208" w:author="Lo, Anthony (Nokia - GB/Bristol)" w:date="2021-05-10T17:40:00Z"/>
              </w:rPr>
            </w:pPr>
            <w:ins w:id="209" w:author="Lo, Anthony (Nokia - GB/Bristol)" w:date="2021-05-10T17:40:00Z">
              <w:r>
                <w:t>Extreme condition</w:t>
              </w:r>
            </w:ins>
          </w:p>
        </w:tc>
        <w:tc>
          <w:tcPr>
            <w:tcW w:w="915" w:type="dxa"/>
            <w:tcBorders>
              <w:top w:val="single" w:sz="6" w:space="0" w:color="auto"/>
              <w:left w:val="single" w:sz="6" w:space="0" w:color="auto"/>
              <w:bottom w:val="nil"/>
              <w:right w:val="single" w:sz="6" w:space="0" w:color="auto"/>
            </w:tcBorders>
            <w:vAlign w:val="center"/>
            <w:hideMark/>
          </w:tcPr>
          <w:p w14:paraId="7D0C020D" w14:textId="77777777" w:rsidR="00B111D0" w:rsidRDefault="00B111D0" w:rsidP="00986DB8">
            <w:pPr>
              <w:pStyle w:val="TAH"/>
              <w:rPr>
                <w:ins w:id="210" w:author="Lo, Anthony (Nokia - GB/Bristol)" w:date="2021-05-10T17:40:00Z"/>
              </w:rPr>
            </w:pPr>
            <w:ins w:id="211" w:author="Lo, Anthony (Nokia - GB/Bristol)" w:date="2021-05-10T17:40:00Z">
              <w:r>
                <w:t xml:space="preserve">CSI-RS </w:t>
              </w:r>
            </w:ins>
          </w:p>
          <w:p w14:paraId="50B799BE" w14:textId="77777777" w:rsidR="00B111D0" w:rsidRDefault="00B111D0" w:rsidP="00986DB8">
            <w:pPr>
              <w:pStyle w:val="TAH"/>
              <w:rPr>
                <w:ins w:id="212" w:author="Lo, Anthony (Nokia - GB/Bristol)" w:date="2021-05-10T17:40:00Z"/>
              </w:rPr>
            </w:pPr>
            <w:ins w:id="213" w:author="Lo, Anthony (Nokia - GB/Bristol)" w:date="2021-05-10T17:40:00Z">
              <w:r>
                <w:t>CMR</w:t>
              </w:r>
            </w:ins>
          </w:p>
          <w:p w14:paraId="2E91F2F4" w14:textId="77777777" w:rsidR="00B111D0" w:rsidRDefault="00B111D0" w:rsidP="00986DB8">
            <w:pPr>
              <w:pStyle w:val="TAH"/>
              <w:rPr>
                <w:ins w:id="214" w:author="Lo, Anthony (Nokia - GB/Bristol)" w:date="2021-05-10T17:40:00Z"/>
              </w:rPr>
            </w:pPr>
            <w:proofErr w:type="spellStart"/>
            <w:ins w:id="215" w:author="Lo, Anthony (Nokia - GB/Bristol)" w:date="2021-05-10T17:40:00Z">
              <w:r>
                <w:t>Ês</w:t>
              </w:r>
              <w:proofErr w:type="spellEnd"/>
              <w:r>
                <w:t>/</w:t>
              </w:r>
              <w:proofErr w:type="spellStart"/>
              <w:r>
                <w:t>Iot</w:t>
              </w:r>
              <w:proofErr w:type="spellEnd"/>
            </w:ins>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302247D1" w14:textId="77777777" w:rsidR="00B111D0" w:rsidRDefault="00B111D0" w:rsidP="00986DB8">
            <w:pPr>
              <w:pStyle w:val="TAH"/>
              <w:rPr>
                <w:ins w:id="216" w:author="Lo, Anthony (Nokia - GB/Bristol)" w:date="2021-05-10T17:40:00Z"/>
              </w:rPr>
            </w:pPr>
            <w:ins w:id="217" w:author="Lo, Anthony (Nokia - GB/Bristol)" w:date="2021-05-10T17:40:00Z">
              <w:r>
                <w:t>Io</w:t>
              </w:r>
              <w:r>
                <w:rPr>
                  <w:vertAlign w:val="superscript"/>
                </w:rPr>
                <w:t xml:space="preserve"> Note 1</w:t>
              </w:r>
              <w:r>
                <w:t xml:space="preserve"> range</w:t>
              </w:r>
            </w:ins>
          </w:p>
        </w:tc>
      </w:tr>
      <w:tr w:rsidR="00B111D0" w14:paraId="5958FA05" w14:textId="77777777" w:rsidTr="00986DB8">
        <w:trPr>
          <w:jc w:val="center"/>
          <w:ins w:id="218" w:author="Lo, Anthony (Nokia - GB/Bristol)" w:date="2021-05-10T17:40:00Z"/>
        </w:trPr>
        <w:tc>
          <w:tcPr>
            <w:tcW w:w="1027" w:type="dxa"/>
            <w:tcBorders>
              <w:top w:val="nil"/>
              <w:left w:val="single" w:sz="4" w:space="0" w:color="auto"/>
              <w:bottom w:val="single" w:sz="6" w:space="0" w:color="auto"/>
              <w:right w:val="single" w:sz="6" w:space="0" w:color="auto"/>
            </w:tcBorders>
            <w:vAlign w:val="center"/>
          </w:tcPr>
          <w:p w14:paraId="1B70C8EE" w14:textId="77777777" w:rsidR="00B111D0" w:rsidRDefault="00B111D0" w:rsidP="00986DB8">
            <w:pPr>
              <w:pStyle w:val="TAH"/>
              <w:rPr>
                <w:ins w:id="219" w:author="Lo, Anthony (Nokia - GB/Bristol)" w:date="2021-05-10T17:40:00Z"/>
              </w:rPr>
            </w:pPr>
          </w:p>
        </w:tc>
        <w:tc>
          <w:tcPr>
            <w:tcW w:w="1030" w:type="dxa"/>
            <w:tcBorders>
              <w:top w:val="nil"/>
              <w:left w:val="single" w:sz="6" w:space="0" w:color="auto"/>
              <w:bottom w:val="single" w:sz="6" w:space="0" w:color="auto"/>
              <w:right w:val="single" w:sz="6" w:space="0" w:color="auto"/>
            </w:tcBorders>
            <w:vAlign w:val="center"/>
          </w:tcPr>
          <w:p w14:paraId="50D907BC" w14:textId="77777777" w:rsidR="00B111D0" w:rsidRDefault="00B111D0" w:rsidP="00986DB8">
            <w:pPr>
              <w:pStyle w:val="TAH"/>
              <w:rPr>
                <w:ins w:id="220" w:author="Lo, Anthony (Nokia - GB/Bristol)" w:date="2021-05-10T17:40:00Z"/>
              </w:rPr>
            </w:pPr>
          </w:p>
        </w:tc>
        <w:tc>
          <w:tcPr>
            <w:tcW w:w="915" w:type="dxa"/>
            <w:tcBorders>
              <w:top w:val="nil"/>
              <w:left w:val="single" w:sz="6" w:space="0" w:color="auto"/>
              <w:bottom w:val="single" w:sz="6" w:space="0" w:color="auto"/>
              <w:right w:val="single" w:sz="6" w:space="0" w:color="auto"/>
            </w:tcBorders>
            <w:vAlign w:val="center"/>
          </w:tcPr>
          <w:p w14:paraId="310A96C2" w14:textId="77777777" w:rsidR="00B111D0" w:rsidRDefault="00B111D0" w:rsidP="00986DB8">
            <w:pPr>
              <w:pStyle w:val="TAH"/>
              <w:rPr>
                <w:ins w:id="221" w:author="Lo, Anthony (Nokia - GB/Bristol)" w:date="2021-05-10T17:40:00Z"/>
              </w:rPr>
            </w:pPr>
          </w:p>
        </w:tc>
        <w:tc>
          <w:tcPr>
            <w:tcW w:w="1843" w:type="dxa"/>
            <w:tcBorders>
              <w:top w:val="single" w:sz="6" w:space="0" w:color="auto"/>
              <w:left w:val="single" w:sz="6" w:space="0" w:color="auto"/>
              <w:bottom w:val="single" w:sz="6" w:space="0" w:color="auto"/>
              <w:right w:val="single" w:sz="4" w:space="0" w:color="auto"/>
            </w:tcBorders>
            <w:vAlign w:val="center"/>
            <w:hideMark/>
          </w:tcPr>
          <w:p w14:paraId="7E4653AF" w14:textId="77777777" w:rsidR="00B111D0" w:rsidRDefault="00B111D0" w:rsidP="00986DB8">
            <w:pPr>
              <w:pStyle w:val="TAH"/>
              <w:rPr>
                <w:ins w:id="222" w:author="Lo, Anthony (Nokia - GB/Bristol)" w:date="2021-05-10T17:40:00Z"/>
              </w:rPr>
            </w:pPr>
            <w:ins w:id="223" w:author="Lo, Anthony (Nokia - GB/Bristol)" w:date="2021-05-10T17:40:00Z">
              <w:r>
                <w:t>NR operating band groups</w:t>
              </w:r>
              <w:r>
                <w:rPr>
                  <w:vertAlign w:val="superscript"/>
                </w:rPr>
                <w:t xml:space="preserve"> Note 2</w:t>
              </w:r>
            </w:ins>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6B055E27" w14:textId="77777777" w:rsidR="00B111D0" w:rsidRDefault="00B111D0" w:rsidP="00986DB8">
            <w:pPr>
              <w:pStyle w:val="TAH"/>
              <w:rPr>
                <w:ins w:id="224" w:author="Lo, Anthony (Nokia - GB/Bristol)" w:date="2021-05-10T17:40:00Z"/>
              </w:rPr>
            </w:pPr>
            <w:ins w:id="225" w:author="Lo, Anthony (Nokia - GB/Bristol)" w:date="2021-05-10T17:40:00Z">
              <w:r>
                <w:t>Minimum Io</w:t>
              </w:r>
            </w:ins>
          </w:p>
        </w:tc>
        <w:tc>
          <w:tcPr>
            <w:tcW w:w="1559" w:type="dxa"/>
            <w:tcBorders>
              <w:top w:val="single" w:sz="4" w:space="0" w:color="auto"/>
              <w:left w:val="single" w:sz="6" w:space="0" w:color="auto"/>
              <w:bottom w:val="single" w:sz="6" w:space="0" w:color="auto"/>
              <w:right w:val="single" w:sz="4" w:space="0" w:color="auto"/>
            </w:tcBorders>
            <w:vAlign w:val="center"/>
            <w:hideMark/>
          </w:tcPr>
          <w:p w14:paraId="47F9E87E" w14:textId="77777777" w:rsidR="00B111D0" w:rsidRDefault="00B111D0" w:rsidP="00986DB8">
            <w:pPr>
              <w:pStyle w:val="TAH"/>
              <w:rPr>
                <w:ins w:id="226" w:author="Lo, Anthony (Nokia - GB/Bristol)" w:date="2021-05-10T17:40:00Z"/>
              </w:rPr>
            </w:pPr>
            <w:ins w:id="227" w:author="Lo, Anthony (Nokia - GB/Bristol)" w:date="2021-05-10T17:40:00Z">
              <w:r>
                <w:t>Maximum Io</w:t>
              </w:r>
            </w:ins>
          </w:p>
        </w:tc>
      </w:tr>
      <w:tr w:rsidR="00B111D0" w14:paraId="50349C0A" w14:textId="77777777" w:rsidTr="00986DB8">
        <w:trPr>
          <w:trHeight w:val="308"/>
          <w:jc w:val="center"/>
          <w:ins w:id="228" w:author="Lo, Anthony (Nokia - GB/Bristol)" w:date="2021-05-10T17:40:00Z"/>
        </w:trPr>
        <w:tc>
          <w:tcPr>
            <w:tcW w:w="1027" w:type="dxa"/>
            <w:tcBorders>
              <w:top w:val="single" w:sz="6" w:space="0" w:color="auto"/>
              <w:left w:val="single" w:sz="4" w:space="0" w:color="auto"/>
              <w:bottom w:val="nil"/>
              <w:right w:val="single" w:sz="6" w:space="0" w:color="auto"/>
            </w:tcBorders>
            <w:vAlign w:val="center"/>
            <w:hideMark/>
          </w:tcPr>
          <w:p w14:paraId="457C8043" w14:textId="77777777" w:rsidR="00B111D0" w:rsidRDefault="00B111D0" w:rsidP="00986DB8">
            <w:pPr>
              <w:pStyle w:val="TAH"/>
              <w:rPr>
                <w:ins w:id="229" w:author="Lo, Anthony (Nokia - GB/Bristol)" w:date="2021-05-10T17:40:00Z"/>
              </w:rPr>
            </w:pPr>
            <w:ins w:id="230" w:author="Lo, Anthony (Nokia - GB/Bristol)" w:date="2021-05-10T17:40:00Z">
              <w:r>
                <w:t>dB</w:t>
              </w:r>
            </w:ins>
          </w:p>
        </w:tc>
        <w:tc>
          <w:tcPr>
            <w:tcW w:w="1030" w:type="dxa"/>
            <w:tcBorders>
              <w:top w:val="single" w:sz="6" w:space="0" w:color="auto"/>
              <w:left w:val="single" w:sz="6" w:space="0" w:color="auto"/>
              <w:bottom w:val="nil"/>
              <w:right w:val="single" w:sz="6" w:space="0" w:color="auto"/>
            </w:tcBorders>
            <w:vAlign w:val="center"/>
            <w:hideMark/>
          </w:tcPr>
          <w:p w14:paraId="54515A23" w14:textId="77777777" w:rsidR="00B111D0" w:rsidRDefault="00B111D0" w:rsidP="00986DB8">
            <w:pPr>
              <w:pStyle w:val="TAH"/>
              <w:rPr>
                <w:ins w:id="231" w:author="Lo, Anthony (Nokia - GB/Bristol)" w:date="2021-05-10T17:40:00Z"/>
              </w:rPr>
            </w:pPr>
            <w:ins w:id="232" w:author="Lo, Anthony (Nokia - GB/Bristol)" w:date="2021-05-10T17:40:00Z">
              <w:r>
                <w:t>dB</w:t>
              </w:r>
            </w:ins>
          </w:p>
        </w:tc>
        <w:tc>
          <w:tcPr>
            <w:tcW w:w="915" w:type="dxa"/>
            <w:tcBorders>
              <w:top w:val="single" w:sz="6" w:space="0" w:color="auto"/>
              <w:left w:val="single" w:sz="6" w:space="0" w:color="auto"/>
              <w:bottom w:val="nil"/>
              <w:right w:val="single" w:sz="6" w:space="0" w:color="auto"/>
            </w:tcBorders>
            <w:vAlign w:val="center"/>
            <w:hideMark/>
          </w:tcPr>
          <w:p w14:paraId="4FFBDBB6" w14:textId="77777777" w:rsidR="00B111D0" w:rsidRDefault="00B111D0" w:rsidP="00986DB8">
            <w:pPr>
              <w:pStyle w:val="TAH"/>
              <w:rPr>
                <w:ins w:id="233" w:author="Lo, Anthony (Nokia - GB/Bristol)" w:date="2021-05-10T17:40:00Z"/>
              </w:rPr>
            </w:pPr>
            <w:ins w:id="234" w:author="Lo, Anthony (Nokia - GB/Bristol)" w:date="2021-05-10T17:40:00Z">
              <w:r>
                <w:t>dB</w:t>
              </w:r>
            </w:ins>
          </w:p>
        </w:tc>
        <w:tc>
          <w:tcPr>
            <w:tcW w:w="1843" w:type="dxa"/>
            <w:tcBorders>
              <w:top w:val="single" w:sz="6" w:space="0" w:color="auto"/>
              <w:left w:val="single" w:sz="6" w:space="0" w:color="auto"/>
              <w:bottom w:val="nil"/>
              <w:right w:val="single" w:sz="4" w:space="0" w:color="auto"/>
            </w:tcBorders>
            <w:vAlign w:val="center"/>
          </w:tcPr>
          <w:p w14:paraId="0C28BDA5" w14:textId="77777777" w:rsidR="00B111D0" w:rsidRDefault="00B111D0" w:rsidP="00986DB8">
            <w:pPr>
              <w:pStyle w:val="TAH"/>
              <w:rPr>
                <w:ins w:id="235" w:author="Lo, Anthony (Nokia - GB/Bristol)" w:date="2021-05-10T17:40:00Z"/>
              </w:rPr>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12002555" w14:textId="77777777" w:rsidR="00B111D0" w:rsidRDefault="00B111D0" w:rsidP="00986DB8">
            <w:pPr>
              <w:pStyle w:val="TAH"/>
              <w:rPr>
                <w:ins w:id="236" w:author="Lo, Anthony (Nokia - GB/Bristol)" w:date="2021-05-10T17:40:00Z"/>
              </w:rPr>
            </w:pPr>
            <w:ins w:id="237" w:author="Lo, Anthony (Nokia - GB/Bristol)" w:date="2021-05-10T17:40:00Z">
              <w:r>
                <w:rPr>
                  <w:rFonts w:cs="Arial"/>
                </w:rPr>
                <w:t xml:space="preserve">dBm / </w:t>
              </w:r>
              <w:r>
                <w:t>SCS</w:t>
              </w:r>
              <w:r>
                <w:rPr>
                  <w:vertAlign w:val="subscript"/>
                </w:rPr>
                <w:t>CSI-RS</w:t>
              </w:r>
            </w:ins>
          </w:p>
        </w:tc>
        <w:tc>
          <w:tcPr>
            <w:tcW w:w="993" w:type="dxa"/>
            <w:tcBorders>
              <w:top w:val="single" w:sz="6" w:space="0" w:color="auto"/>
              <w:left w:val="single" w:sz="6" w:space="0" w:color="auto"/>
              <w:bottom w:val="nil"/>
              <w:right w:val="single" w:sz="6" w:space="0" w:color="auto"/>
            </w:tcBorders>
            <w:vAlign w:val="center"/>
            <w:hideMark/>
          </w:tcPr>
          <w:p w14:paraId="2AA4DECF" w14:textId="77777777" w:rsidR="00B111D0" w:rsidRDefault="00B111D0" w:rsidP="00986DB8">
            <w:pPr>
              <w:pStyle w:val="TAH"/>
              <w:rPr>
                <w:ins w:id="238" w:author="Lo, Anthony (Nokia - GB/Bristol)" w:date="2021-05-10T17:40:00Z"/>
              </w:rPr>
            </w:pPr>
            <w:ins w:id="239" w:author="Lo, Anthony (Nokia - GB/Bristol)" w:date="2021-05-10T17:40:00Z">
              <w:r>
                <w:t>dBm/</w:t>
              </w:r>
              <w:proofErr w:type="spellStart"/>
              <w:r>
                <w:t>BW</w:t>
              </w:r>
              <w:r>
                <w:rPr>
                  <w:vertAlign w:val="subscript"/>
                </w:rPr>
                <w:t>Channel</w:t>
              </w:r>
              <w:proofErr w:type="spellEnd"/>
            </w:ins>
          </w:p>
        </w:tc>
        <w:tc>
          <w:tcPr>
            <w:tcW w:w="1559" w:type="dxa"/>
            <w:tcBorders>
              <w:top w:val="single" w:sz="6" w:space="0" w:color="auto"/>
              <w:left w:val="single" w:sz="6" w:space="0" w:color="auto"/>
              <w:bottom w:val="nil"/>
              <w:right w:val="single" w:sz="4" w:space="0" w:color="auto"/>
            </w:tcBorders>
            <w:vAlign w:val="center"/>
            <w:hideMark/>
          </w:tcPr>
          <w:p w14:paraId="12047621" w14:textId="77777777" w:rsidR="00B111D0" w:rsidRDefault="00B111D0" w:rsidP="00986DB8">
            <w:pPr>
              <w:pStyle w:val="TAH"/>
              <w:rPr>
                <w:ins w:id="240" w:author="Lo, Anthony (Nokia - GB/Bristol)" w:date="2021-05-10T17:40:00Z"/>
              </w:rPr>
            </w:pPr>
            <w:ins w:id="241" w:author="Lo, Anthony (Nokia - GB/Bristol)" w:date="2021-05-10T17:40:00Z">
              <w:r>
                <w:t>dBm/</w:t>
              </w:r>
              <w:proofErr w:type="spellStart"/>
              <w:r>
                <w:t>BW</w:t>
              </w:r>
              <w:r>
                <w:rPr>
                  <w:vertAlign w:val="subscript"/>
                </w:rPr>
                <w:t>Channel</w:t>
              </w:r>
              <w:proofErr w:type="spellEnd"/>
            </w:ins>
          </w:p>
        </w:tc>
      </w:tr>
      <w:tr w:rsidR="00B111D0" w14:paraId="746935A9" w14:textId="77777777" w:rsidTr="00986DB8">
        <w:trPr>
          <w:trHeight w:val="307"/>
          <w:jc w:val="center"/>
          <w:ins w:id="242" w:author="Lo, Anthony (Nokia - GB/Bristol)" w:date="2021-05-10T17:40:00Z"/>
        </w:trPr>
        <w:tc>
          <w:tcPr>
            <w:tcW w:w="1027" w:type="dxa"/>
            <w:tcBorders>
              <w:top w:val="nil"/>
              <w:left w:val="single" w:sz="4" w:space="0" w:color="auto"/>
              <w:bottom w:val="single" w:sz="6" w:space="0" w:color="auto"/>
              <w:right w:val="single" w:sz="6" w:space="0" w:color="auto"/>
            </w:tcBorders>
            <w:vAlign w:val="center"/>
          </w:tcPr>
          <w:p w14:paraId="0D53137D" w14:textId="77777777" w:rsidR="00B111D0" w:rsidRDefault="00B111D0" w:rsidP="00986DB8">
            <w:pPr>
              <w:pStyle w:val="TAH"/>
              <w:rPr>
                <w:ins w:id="243" w:author="Lo, Anthony (Nokia - GB/Bristol)" w:date="2021-05-10T17:40:00Z"/>
              </w:rPr>
            </w:pPr>
          </w:p>
        </w:tc>
        <w:tc>
          <w:tcPr>
            <w:tcW w:w="1030" w:type="dxa"/>
            <w:tcBorders>
              <w:top w:val="nil"/>
              <w:left w:val="single" w:sz="6" w:space="0" w:color="auto"/>
              <w:bottom w:val="single" w:sz="6" w:space="0" w:color="auto"/>
              <w:right w:val="single" w:sz="6" w:space="0" w:color="auto"/>
            </w:tcBorders>
            <w:vAlign w:val="center"/>
          </w:tcPr>
          <w:p w14:paraId="471F4C72" w14:textId="77777777" w:rsidR="00B111D0" w:rsidRDefault="00B111D0" w:rsidP="00986DB8">
            <w:pPr>
              <w:pStyle w:val="TAH"/>
              <w:rPr>
                <w:ins w:id="244" w:author="Lo, Anthony (Nokia - GB/Bristol)" w:date="2021-05-10T17:40:00Z"/>
              </w:rPr>
            </w:pPr>
          </w:p>
        </w:tc>
        <w:tc>
          <w:tcPr>
            <w:tcW w:w="915" w:type="dxa"/>
            <w:tcBorders>
              <w:top w:val="nil"/>
              <w:left w:val="single" w:sz="6" w:space="0" w:color="auto"/>
              <w:bottom w:val="single" w:sz="6" w:space="0" w:color="auto"/>
              <w:right w:val="single" w:sz="6" w:space="0" w:color="auto"/>
            </w:tcBorders>
            <w:vAlign w:val="center"/>
          </w:tcPr>
          <w:p w14:paraId="16C4876F" w14:textId="77777777" w:rsidR="00B111D0" w:rsidRDefault="00B111D0" w:rsidP="00986DB8">
            <w:pPr>
              <w:pStyle w:val="TAH"/>
              <w:rPr>
                <w:ins w:id="245" w:author="Lo, Anthony (Nokia - GB/Bristol)" w:date="2021-05-10T17:40:00Z"/>
              </w:rPr>
            </w:pPr>
          </w:p>
        </w:tc>
        <w:tc>
          <w:tcPr>
            <w:tcW w:w="1843" w:type="dxa"/>
            <w:tcBorders>
              <w:top w:val="nil"/>
              <w:left w:val="single" w:sz="6" w:space="0" w:color="auto"/>
              <w:bottom w:val="single" w:sz="6" w:space="0" w:color="auto"/>
              <w:right w:val="single" w:sz="4" w:space="0" w:color="auto"/>
            </w:tcBorders>
            <w:vAlign w:val="center"/>
          </w:tcPr>
          <w:p w14:paraId="0C8C74E2" w14:textId="77777777" w:rsidR="00B111D0" w:rsidRDefault="00B111D0" w:rsidP="00986DB8">
            <w:pPr>
              <w:pStyle w:val="TAH"/>
              <w:rPr>
                <w:ins w:id="246" w:author="Lo, Anthony (Nokia - GB/Bristol)" w:date="2021-05-10T17:40:00Z"/>
              </w:rPr>
            </w:pPr>
          </w:p>
        </w:tc>
        <w:tc>
          <w:tcPr>
            <w:tcW w:w="1134" w:type="dxa"/>
            <w:tcBorders>
              <w:top w:val="single" w:sz="6" w:space="0" w:color="auto"/>
              <w:left w:val="single" w:sz="4" w:space="0" w:color="auto"/>
              <w:bottom w:val="single" w:sz="6" w:space="0" w:color="auto"/>
              <w:right w:val="single" w:sz="6" w:space="0" w:color="auto"/>
            </w:tcBorders>
            <w:vAlign w:val="center"/>
            <w:hideMark/>
          </w:tcPr>
          <w:p w14:paraId="036CC77D" w14:textId="77777777" w:rsidR="00B111D0" w:rsidRDefault="00B111D0" w:rsidP="00986DB8">
            <w:pPr>
              <w:pStyle w:val="TAH"/>
              <w:rPr>
                <w:ins w:id="247" w:author="Lo, Anthony (Nokia - GB/Bristol)" w:date="2021-05-10T17:40:00Z"/>
                <w:rFonts w:cs="Arial"/>
              </w:rPr>
            </w:pPr>
            <w:ins w:id="248" w:author="Lo, Anthony (Nokia - GB/Bristol)" w:date="2021-05-10T17:40:00Z">
              <w:r>
                <w:t>SCS</w:t>
              </w:r>
              <w:r>
                <w:rPr>
                  <w:vertAlign w:val="subscript"/>
                </w:rPr>
                <w:t>CSI-RS</w:t>
              </w:r>
              <w:r>
                <w:rPr>
                  <w:rFonts w:cs="Arial"/>
                </w:rPr>
                <w:t xml:space="preserve"> = 15 kHz</w:t>
              </w:r>
            </w:ins>
          </w:p>
        </w:tc>
        <w:tc>
          <w:tcPr>
            <w:tcW w:w="992" w:type="dxa"/>
            <w:tcBorders>
              <w:top w:val="single" w:sz="6" w:space="0" w:color="auto"/>
              <w:left w:val="single" w:sz="4" w:space="0" w:color="auto"/>
              <w:bottom w:val="single" w:sz="6" w:space="0" w:color="auto"/>
              <w:right w:val="single" w:sz="6" w:space="0" w:color="auto"/>
            </w:tcBorders>
            <w:vAlign w:val="center"/>
            <w:hideMark/>
          </w:tcPr>
          <w:p w14:paraId="7F2DC186" w14:textId="77777777" w:rsidR="00B111D0" w:rsidRDefault="00B111D0" w:rsidP="00986DB8">
            <w:pPr>
              <w:pStyle w:val="TAH"/>
              <w:rPr>
                <w:ins w:id="249" w:author="Lo, Anthony (Nokia - GB/Bristol)" w:date="2021-05-10T17:40:00Z"/>
                <w:rFonts w:cs="Arial"/>
              </w:rPr>
            </w:pPr>
            <w:ins w:id="250" w:author="Lo, Anthony (Nokia - GB/Bristol)" w:date="2021-05-10T17:40:00Z">
              <w:r>
                <w:t>SCS</w:t>
              </w:r>
              <w:r>
                <w:rPr>
                  <w:vertAlign w:val="subscript"/>
                </w:rPr>
                <w:t>CSI-RS</w:t>
              </w:r>
              <w:r>
                <w:rPr>
                  <w:rFonts w:cs="Arial"/>
                </w:rPr>
                <w:t xml:space="preserve"> = 30 kHz</w:t>
              </w:r>
            </w:ins>
          </w:p>
        </w:tc>
        <w:tc>
          <w:tcPr>
            <w:tcW w:w="992" w:type="dxa"/>
            <w:tcBorders>
              <w:top w:val="single" w:sz="6" w:space="0" w:color="auto"/>
              <w:left w:val="single" w:sz="4" w:space="0" w:color="auto"/>
              <w:bottom w:val="single" w:sz="6" w:space="0" w:color="auto"/>
              <w:right w:val="single" w:sz="6" w:space="0" w:color="auto"/>
            </w:tcBorders>
            <w:vAlign w:val="center"/>
          </w:tcPr>
          <w:p w14:paraId="19663DF3" w14:textId="77777777" w:rsidR="00B111D0" w:rsidRDefault="00B111D0" w:rsidP="00986DB8">
            <w:pPr>
              <w:pStyle w:val="TAH"/>
              <w:rPr>
                <w:ins w:id="251" w:author="Lo, Anthony (Nokia - GB/Bristol)" w:date="2021-05-10T17:40:00Z"/>
                <w:rFonts w:cs="Arial"/>
              </w:rPr>
            </w:pPr>
            <w:ins w:id="252" w:author="Lo, Anthony (Nokia - GB/Bristol)" w:date="2021-05-10T17:40:00Z">
              <w:r>
                <w:t>SCS</w:t>
              </w:r>
              <w:r>
                <w:rPr>
                  <w:vertAlign w:val="subscript"/>
                </w:rPr>
                <w:t>CSI-RS</w:t>
              </w:r>
              <w:r>
                <w:rPr>
                  <w:rFonts w:cs="Arial"/>
                </w:rPr>
                <w:t xml:space="preserve"> = 60 kHz</w:t>
              </w:r>
            </w:ins>
          </w:p>
        </w:tc>
        <w:tc>
          <w:tcPr>
            <w:tcW w:w="993" w:type="dxa"/>
            <w:tcBorders>
              <w:top w:val="nil"/>
              <w:left w:val="single" w:sz="6" w:space="0" w:color="auto"/>
              <w:bottom w:val="single" w:sz="6" w:space="0" w:color="auto"/>
              <w:right w:val="single" w:sz="6" w:space="0" w:color="auto"/>
            </w:tcBorders>
            <w:vAlign w:val="center"/>
          </w:tcPr>
          <w:p w14:paraId="026347F5" w14:textId="77777777" w:rsidR="00B111D0" w:rsidRDefault="00B111D0" w:rsidP="00986DB8">
            <w:pPr>
              <w:pStyle w:val="TAH"/>
              <w:rPr>
                <w:ins w:id="253" w:author="Lo, Anthony (Nokia - GB/Bristol)" w:date="2021-05-10T17:40:00Z"/>
              </w:rPr>
            </w:pPr>
          </w:p>
        </w:tc>
        <w:tc>
          <w:tcPr>
            <w:tcW w:w="1559" w:type="dxa"/>
            <w:tcBorders>
              <w:top w:val="nil"/>
              <w:left w:val="single" w:sz="6" w:space="0" w:color="auto"/>
              <w:bottom w:val="single" w:sz="6" w:space="0" w:color="auto"/>
              <w:right w:val="single" w:sz="4" w:space="0" w:color="auto"/>
            </w:tcBorders>
            <w:vAlign w:val="center"/>
          </w:tcPr>
          <w:p w14:paraId="35CC29B8" w14:textId="77777777" w:rsidR="00B111D0" w:rsidRDefault="00B111D0" w:rsidP="00986DB8">
            <w:pPr>
              <w:pStyle w:val="TAH"/>
              <w:rPr>
                <w:ins w:id="254" w:author="Lo, Anthony (Nokia - GB/Bristol)" w:date="2021-05-10T17:40:00Z"/>
              </w:rPr>
            </w:pPr>
          </w:p>
        </w:tc>
      </w:tr>
      <w:tr w:rsidR="00B111D0" w14:paraId="12E32A9D" w14:textId="77777777" w:rsidTr="00986DB8">
        <w:trPr>
          <w:jc w:val="center"/>
          <w:ins w:id="255" w:author="Lo, Anthony (Nokia - GB/Bristol)" w:date="2021-05-10T17:40:00Z"/>
        </w:trPr>
        <w:tc>
          <w:tcPr>
            <w:tcW w:w="1027" w:type="dxa"/>
            <w:tcBorders>
              <w:top w:val="single" w:sz="6" w:space="0" w:color="auto"/>
              <w:left w:val="single" w:sz="4" w:space="0" w:color="auto"/>
              <w:bottom w:val="nil"/>
              <w:right w:val="single" w:sz="6" w:space="0" w:color="auto"/>
            </w:tcBorders>
          </w:tcPr>
          <w:p w14:paraId="033C7F9F" w14:textId="77777777" w:rsidR="00B111D0" w:rsidRDefault="00B111D0" w:rsidP="00986DB8">
            <w:pPr>
              <w:pStyle w:val="TAC"/>
              <w:rPr>
                <w:ins w:id="256" w:author="Lo, Anthony (Nokia - GB/Bristol)" w:date="2021-05-10T17:40:00Z"/>
              </w:rPr>
            </w:pPr>
          </w:p>
        </w:tc>
        <w:tc>
          <w:tcPr>
            <w:tcW w:w="1030" w:type="dxa"/>
            <w:tcBorders>
              <w:top w:val="single" w:sz="6" w:space="0" w:color="auto"/>
              <w:left w:val="single" w:sz="6" w:space="0" w:color="auto"/>
              <w:bottom w:val="nil"/>
              <w:right w:val="single" w:sz="6" w:space="0" w:color="auto"/>
            </w:tcBorders>
          </w:tcPr>
          <w:p w14:paraId="42F8A78A" w14:textId="77777777" w:rsidR="00B111D0" w:rsidRDefault="00B111D0" w:rsidP="00986DB8">
            <w:pPr>
              <w:pStyle w:val="TAC"/>
              <w:rPr>
                <w:ins w:id="257" w:author="Lo, Anthony (Nokia - GB/Bristol)" w:date="2021-05-10T17:40:00Z"/>
              </w:rPr>
            </w:pPr>
          </w:p>
        </w:tc>
        <w:tc>
          <w:tcPr>
            <w:tcW w:w="915" w:type="dxa"/>
            <w:tcBorders>
              <w:top w:val="single" w:sz="6" w:space="0" w:color="auto"/>
              <w:left w:val="single" w:sz="6" w:space="0" w:color="auto"/>
              <w:bottom w:val="nil"/>
              <w:right w:val="single" w:sz="6" w:space="0" w:color="auto"/>
            </w:tcBorders>
          </w:tcPr>
          <w:p w14:paraId="58403C7D" w14:textId="77777777" w:rsidR="00B111D0" w:rsidRDefault="00B111D0" w:rsidP="00986DB8">
            <w:pPr>
              <w:pStyle w:val="TAC"/>
              <w:rPr>
                <w:ins w:id="258" w:author="Lo, Anthony (Nokia - GB/Bristol)" w:date="2021-05-10T17:40:00Z"/>
              </w:rPr>
            </w:pPr>
          </w:p>
        </w:tc>
        <w:tc>
          <w:tcPr>
            <w:tcW w:w="1843" w:type="dxa"/>
            <w:tcBorders>
              <w:top w:val="single" w:sz="6" w:space="0" w:color="auto"/>
              <w:left w:val="single" w:sz="6" w:space="0" w:color="auto"/>
              <w:bottom w:val="single" w:sz="6" w:space="0" w:color="auto"/>
              <w:right w:val="single" w:sz="4" w:space="0" w:color="auto"/>
            </w:tcBorders>
            <w:hideMark/>
          </w:tcPr>
          <w:p w14:paraId="335D72B5" w14:textId="77777777" w:rsidR="00B111D0" w:rsidRDefault="00B111D0" w:rsidP="00986DB8">
            <w:pPr>
              <w:pStyle w:val="TAC"/>
              <w:rPr>
                <w:ins w:id="259" w:author="Lo, Anthony (Nokia - GB/Bristol)" w:date="2021-05-10T17:40:00Z"/>
              </w:rPr>
            </w:pPr>
            <w:ins w:id="260" w:author="Lo, Anthony (Nokia - GB/Bristol)" w:date="2021-05-10T17:40:00Z">
              <w:r>
                <w:t>NR_FDD_FR1_A, NR_TDD_FR1_A,</w:t>
              </w:r>
            </w:ins>
          </w:p>
          <w:p w14:paraId="230667CA" w14:textId="77777777" w:rsidR="00B111D0" w:rsidRDefault="00B111D0" w:rsidP="00986DB8">
            <w:pPr>
              <w:pStyle w:val="TAC"/>
              <w:rPr>
                <w:ins w:id="261" w:author="Lo, Anthony (Nokia - GB/Bristol)" w:date="2021-05-10T17:40:00Z"/>
              </w:rPr>
            </w:pPr>
            <w:ins w:id="262" w:author="Lo, Anthony (Nokia - GB/Bristol)" w:date="2021-05-10T17:40:00Z">
              <w:r>
                <w:t>NR_SDL_FR1_A</w:t>
              </w:r>
            </w:ins>
          </w:p>
        </w:tc>
        <w:tc>
          <w:tcPr>
            <w:tcW w:w="1134" w:type="dxa"/>
            <w:tcBorders>
              <w:top w:val="single" w:sz="6" w:space="0" w:color="auto"/>
              <w:left w:val="single" w:sz="4" w:space="0" w:color="auto"/>
              <w:bottom w:val="single" w:sz="6" w:space="0" w:color="auto"/>
              <w:right w:val="single" w:sz="6" w:space="0" w:color="auto"/>
            </w:tcBorders>
            <w:hideMark/>
          </w:tcPr>
          <w:p w14:paraId="47C888A6" w14:textId="77777777" w:rsidR="00B111D0" w:rsidRDefault="00B111D0" w:rsidP="00986DB8">
            <w:pPr>
              <w:pStyle w:val="TAC"/>
              <w:rPr>
                <w:ins w:id="263" w:author="Lo, Anthony (Nokia - GB/Bristol)" w:date="2021-05-10T17:40:00Z"/>
              </w:rPr>
            </w:pPr>
            <w:ins w:id="264" w:author="Lo, Anthony (Nokia - GB/Bristol)" w:date="2021-05-10T17:40:00Z">
              <w:r>
                <w:t>-121</w:t>
              </w:r>
            </w:ins>
          </w:p>
        </w:tc>
        <w:tc>
          <w:tcPr>
            <w:tcW w:w="992" w:type="dxa"/>
            <w:tcBorders>
              <w:top w:val="single" w:sz="6" w:space="0" w:color="auto"/>
              <w:left w:val="single" w:sz="4" w:space="0" w:color="auto"/>
              <w:bottom w:val="single" w:sz="6" w:space="0" w:color="auto"/>
              <w:right w:val="single" w:sz="6" w:space="0" w:color="auto"/>
            </w:tcBorders>
            <w:hideMark/>
          </w:tcPr>
          <w:p w14:paraId="732F2118" w14:textId="77777777" w:rsidR="00B111D0" w:rsidRDefault="00B111D0" w:rsidP="00986DB8">
            <w:pPr>
              <w:pStyle w:val="TAC"/>
              <w:rPr>
                <w:ins w:id="265" w:author="Lo, Anthony (Nokia - GB/Bristol)" w:date="2021-05-10T17:40:00Z"/>
              </w:rPr>
            </w:pPr>
            <w:ins w:id="266" w:author="Lo, Anthony (Nokia - GB/Bristol)" w:date="2021-05-10T17:40:00Z">
              <w:r>
                <w:t>-118</w:t>
              </w:r>
            </w:ins>
          </w:p>
        </w:tc>
        <w:tc>
          <w:tcPr>
            <w:tcW w:w="992" w:type="dxa"/>
            <w:tcBorders>
              <w:top w:val="single" w:sz="6" w:space="0" w:color="auto"/>
              <w:left w:val="single" w:sz="4" w:space="0" w:color="auto"/>
              <w:bottom w:val="single" w:sz="6" w:space="0" w:color="auto"/>
              <w:right w:val="single" w:sz="6" w:space="0" w:color="auto"/>
            </w:tcBorders>
          </w:tcPr>
          <w:p w14:paraId="721578EC" w14:textId="77777777" w:rsidR="00B111D0" w:rsidRDefault="00B111D0" w:rsidP="00986DB8">
            <w:pPr>
              <w:pStyle w:val="TAC"/>
              <w:rPr>
                <w:ins w:id="267" w:author="Lo, Anthony (Nokia - GB/Bristol)" w:date="2021-05-10T17:40:00Z"/>
              </w:rPr>
            </w:pPr>
            <w:ins w:id="268" w:author="Lo, Anthony (Nokia - GB/Bristol)" w:date="2021-05-10T17:40:00Z">
              <w:r>
                <w:t>-115</w:t>
              </w:r>
            </w:ins>
          </w:p>
        </w:tc>
        <w:tc>
          <w:tcPr>
            <w:tcW w:w="993" w:type="dxa"/>
            <w:tcBorders>
              <w:top w:val="single" w:sz="6" w:space="0" w:color="auto"/>
              <w:left w:val="single" w:sz="6" w:space="0" w:color="auto"/>
              <w:bottom w:val="single" w:sz="6" w:space="0" w:color="auto"/>
              <w:right w:val="single" w:sz="6" w:space="0" w:color="auto"/>
            </w:tcBorders>
            <w:hideMark/>
          </w:tcPr>
          <w:p w14:paraId="3CCCE275" w14:textId="77777777" w:rsidR="00B111D0" w:rsidRDefault="00B111D0" w:rsidP="00986DB8">
            <w:pPr>
              <w:pStyle w:val="TAC"/>
              <w:rPr>
                <w:ins w:id="269" w:author="Lo, Anthony (Nokia - GB/Bristol)" w:date="2021-05-10T17:40:00Z"/>
              </w:rPr>
            </w:pPr>
            <w:ins w:id="270" w:author="Lo, Anthony (Nokia - GB/Bristol)" w:date="2021-05-10T17:40:00Z">
              <w:r>
                <w:t>N/A</w:t>
              </w:r>
            </w:ins>
          </w:p>
        </w:tc>
        <w:tc>
          <w:tcPr>
            <w:tcW w:w="1559" w:type="dxa"/>
            <w:tcBorders>
              <w:top w:val="single" w:sz="6" w:space="0" w:color="auto"/>
              <w:left w:val="single" w:sz="6" w:space="0" w:color="auto"/>
              <w:bottom w:val="single" w:sz="6" w:space="0" w:color="auto"/>
              <w:right w:val="single" w:sz="4" w:space="0" w:color="auto"/>
            </w:tcBorders>
            <w:hideMark/>
          </w:tcPr>
          <w:p w14:paraId="1B186B90" w14:textId="77777777" w:rsidR="00B111D0" w:rsidRDefault="00B111D0" w:rsidP="00986DB8">
            <w:pPr>
              <w:pStyle w:val="TAC"/>
              <w:rPr>
                <w:ins w:id="271" w:author="Lo, Anthony (Nokia - GB/Bristol)" w:date="2021-05-10T17:40:00Z"/>
              </w:rPr>
            </w:pPr>
            <w:ins w:id="272" w:author="Lo, Anthony (Nokia - GB/Bristol)" w:date="2021-05-10T17:40:00Z">
              <w:r>
                <w:t>-50</w:t>
              </w:r>
            </w:ins>
          </w:p>
        </w:tc>
      </w:tr>
      <w:tr w:rsidR="00B111D0" w14:paraId="7D6B845E" w14:textId="77777777" w:rsidTr="00986DB8">
        <w:trPr>
          <w:jc w:val="center"/>
          <w:ins w:id="273" w:author="Lo, Anthony (Nokia - GB/Bristol)" w:date="2021-05-10T17:40:00Z"/>
        </w:trPr>
        <w:tc>
          <w:tcPr>
            <w:tcW w:w="1027" w:type="dxa"/>
            <w:tcBorders>
              <w:top w:val="nil"/>
              <w:left w:val="single" w:sz="4" w:space="0" w:color="auto"/>
              <w:bottom w:val="nil"/>
              <w:right w:val="single" w:sz="6" w:space="0" w:color="auto"/>
            </w:tcBorders>
          </w:tcPr>
          <w:p w14:paraId="2FE67E76" w14:textId="77777777" w:rsidR="00B111D0" w:rsidRDefault="00B111D0" w:rsidP="00986DB8">
            <w:pPr>
              <w:pStyle w:val="TAC"/>
              <w:rPr>
                <w:ins w:id="274" w:author="Lo, Anthony (Nokia - GB/Bristol)" w:date="2021-05-10T17:40:00Z"/>
              </w:rPr>
            </w:pPr>
          </w:p>
        </w:tc>
        <w:tc>
          <w:tcPr>
            <w:tcW w:w="1030" w:type="dxa"/>
            <w:tcBorders>
              <w:top w:val="nil"/>
              <w:left w:val="single" w:sz="6" w:space="0" w:color="auto"/>
              <w:bottom w:val="nil"/>
              <w:right w:val="single" w:sz="6" w:space="0" w:color="auto"/>
            </w:tcBorders>
          </w:tcPr>
          <w:p w14:paraId="388E3BE6" w14:textId="77777777" w:rsidR="00B111D0" w:rsidRDefault="00B111D0" w:rsidP="00986DB8">
            <w:pPr>
              <w:pStyle w:val="TAC"/>
              <w:rPr>
                <w:ins w:id="275" w:author="Lo, Anthony (Nokia - GB/Bristol)" w:date="2021-05-10T17:40:00Z"/>
              </w:rPr>
            </w:pPr>
          </w:p>
        </w:tc>
        <w:tc>
          <w:tcPr>
            <w:tcW w:w="915" w:type="dxa"/>
            <w:tcBorders>
              <w:top w:val="nil"/>
              <w:left w:val="single" w:sz="6" w:space="0" w:color="auto"/>
              <w:bottom w:val="nil"/>
              <w:right w:val="single" w:sz="6" w:space="0" w:color="auto"/>
            </w:tcBorders>
          </w:tcPr>
          <w:p w14:paraId="439CC7E3" w14:textId="77777777" w:rsidR="00B111D0" w:rsidRDefault="00B111D0" w:rsidP="00986DB8">
            <w:pPr>
              <w:pStyle w:val="TAC"/>
              <w:rPr>
                <w:ins w:id="276" w:author="Lo, Anthony (Nokia - GB/Bristol)" w:date="2021-05-10T17:40:00Z"/>
              </w:rPr>
            </w:pPr>
          </w:p>
        </w:tc>
        <w:tc>
          <w:tcPr>
            <w:tcW w:w="1843" w:type="dxa"/>
            <w:tcBorders>
              <w:top w:val="single" w:sz="6" w:space="0" w:color="auto"/>
              <w:left w:val="single" w:sz="6" w:space="0" w:color="auto"/>
              <w:bottom w:val="single" w:sz="6" w:space="0" w:color="auto"/>
              <w:right w:val="single" w:sz="4" w:space="0" w:color="auto"/>
            </w:tcBorders>
            <w:hideMark/>
          </w:tcPr>
          <w:p w14:paraId="70AD276E" w14:textId="77777777" w:rsidR="00B111D0" w:rsidRDefault="00B111D0" w:rsidP="00986DB8">
            <w:pPr>
              <w:pStyle w:val="TAC"/>
              <w:rPr>
                <w:ins w:id="277" w:author="Lo, Anthony (Nokia - GB/Bristol)" w:date="2021-05-10T17:40:00Z"/>
              </w:rPr>
            </w:pPr>
            <w:ins w:id="278" w:author="Lo, Anthony (Nokia - GB/Bristol)" w:date="2021-05-10T17:40:00Z">
              <w:r>
                <w:t>NR_FDD_FR1_B</w:t>
              </w:r>
            </w:ins>
          </w:p>
        </w:tc>
        <w:tc>
          <w:tcPr>
            <w:tcW w:w="1134" w:type="dxa"/>
            <w:tcBorders>
              <w:top w:val="single" w:sz="6" w:space="0" w:color="auto"/>
              <w:left w:val="single" w:sz="4" w:space="0" w:color="auto"/>
              <w:bottom w:val="single" w:sz="6" w:space="0" w:color="auto"/>
              <w:right w:val="single" w:sz="6" w:space="0" w:color="auto"/>
            </w:tcBorders>
            <w:hideMark/>
          </w:tcPr>
          <w:p w14:paraId="3DCE8A3E" w14:textId="77777777" w:rsidR="00B111D0" w:rsidRDefault="00B111D0" w:rsidP="00986DB8">
            <w:pPr>
              <w:pStyle w:val="TAC"/>
              <w:rPr>
                <w:ins w:id="279" w:author="Lo, Anthony (Nokia - GB/Bristol)" w:date="2021-05-10T17:40:00Z"/>
              </w:rPr>
            </w:pPr>
            <w:ins w:id="280" w:author="Lo, Anthony (Nokia - GB/Bristol)" w:date="2021-05-10T17:40:00Z">
              <w:r>
                <w:t>-120.5</w:t>
              </w:r>
            </w:ins>
          </w:p>
        </w:tc>
        <w:tc>
          <w:tcPr>
            <w:tcW w:w="992" w:type="dxa"/>
            <w:tcBorders>
              <w:top w:val="single" w:sz="6" w:space="0" w:color="auto"/>
              <w:left w:val="single" w:sz="4" w:space="0" w:color="auto"/>
              <w:bottom w:val="single" w:sz="6" w:space="0" w:color="auto"/>
              <w:right w:val="single" w:sz="6" w:space="0" w:color="auto"/>
            </w:tcBorders>
            <w:hideMark/>
          </w:tcPr>
          <w:p w14:paraId="379A39ED" w14:textId="77777777" w:rsidR="00B111D0" w:rsidRDefault="00B111D0" w:rsidP="00986DB8">
            <w:pPr>
              <w:pStyle w:val="TAC"/>
              <w:rPr>
                <w:ins w:id="281" w:author="Lo, Anthony (Nokia - GB/Bristol)" w:date="2021-05-10T17:40:00Z"/>
                <w:lang w:val="sv-SE"/>
              </w:rPr>
            </w:pPr>
            <w:ins w:id="282" w:author="Lo, Anthony (Nokia - GB/Bristol)" w:date="2021-05-10T17:40:00Z">
              <w:r>
                <w:t>-117.5</w:t>
              </w:r>
            </w:ins>
          </w:p>
        </w:tc>
        <w:tc>
          <w:tcPr>
            <w:tcW w:w="992" w:type="dxa"/>
            <w:tcBorders>
              <w:top w:val="single" w:sz="6" w:space="0" w:color="auto"/>
              <w:left w:val="single" w:sz="4" w:space="0" w:color="auto"/>
              <w:bottom w:val="single" w:sz="6" w:space="0" w:color="auto"/>
              <w:right w:val="single" w:sz="6" w:space="0" w:color="auto"/>
            </w:tcBorders>
          </w:tcPr>
          <w:p w14:paraId="32AD04ED" w14:textId="77777777" w:rsidR="00B111D0" w:rsidRDefault="00B111D0" w:rsidP="00986DB8">
            <w:pPr>
              <w:pStyle w:val="TAC"/>
              <w:rPr>
                <w:ins w:id="283" w:author="Lo, Anthony (Nokia - GB/Bristol)" w:date="2021-05-10T17:40:00Z"/>
                <w:lang w:val="sv-SE"/>
              </w:rPr>
            </w:pPr>
            <w:ins w:id="284" w:author="Lo, Anthony (Nokia - GB/Bristol)" w:date="2021-05-10T17:40:00Z">
              <w:r>
                <w:t>-114.5</w:t>
              </w:r>
            </w:ins>
          </w:p>
        </w:tc>
        <w:tc>
          <w:tcPr>
            <w:tcW w:w="993" w:type="dxa"/>
            <w:tcBorders>
              <w:top w:val="single" w:sz="6" w:space="0" w:color="auto"/>
              <w:left w:val="single" w:sz="6" w:space="0" w:color="auto"/>
              <w:bottom w:val="single" w:sz="6" w:space="0" w:color="auto"/>
              <w:right w:val="single" w:sz="6" w:space="0" w:color="auto"/>
            </w:tcBorders>
            <w:hideMark/>
          </w:tcPr>
          <w:p w14:paraId="32A2CB0B" w14:textId="77777777" w:rsidR="00B111D0" w:rsidRDefault="00B111D0" w:rsidP="00986DB8">
            <w:pPr>
              <w:pStyle w:val="TAC"/>
              <w:rPr>
                <w:ins w:id="285" w:author="Lo, Anthony (Nokia - GB/Bristol)" w:date="2021-05-10T17:40:00Z"/>
              </w:rPr>
            </w:pPr>
            <w:ins w:id="286" w:author="Lo, Anthony (Nokia - GB/Bristol)" w:date="2021-05-10T17:40:00Z">
              <w:r>
                <w:t>N/A</w:t>
              </w:r>
            </w:ins>
          </w:p>
        </w:tc>
        <w:tc>
          <w:tcPr>
            <w:tcW w:w="1559" w:type="dxa"/>
            <w:tcBorders>
              <w:top w:val="single" w:sz="6" w:space="0" w:color="auto"/>
              <w:left w:val="single" w:sz="6" w:space="0" w:color="auto"/>
              <w:bottom w:val="single" w:sz="6" w:space="0" w:color="auto"/>
              <w:right w:val="single" w:sz="4" w:space="0" w:color="auto"/>
            </w:tcBorders>
            <w:hideMark/>
          </w:tcPr>
          <w:p w14:paraId="2A5441C2" w14:textId="77777777" w:rsidR="00B111D0" w:rsidRDefault="00B111D0" w:rsidP="00986DB8">
            <w:pPr>
              <w:pStyle w:val="TAC"/>
              <w:rPr>
                <w:ins w:id="287" w:author="Lo, Anthony (Nokia - GB/Bristol)" w:date="2021-05-10T17:40:00Z"/>
              </w:rPr>
            </w:pPr>
            <w:ins w:id="288" w:author="Lo, Anthony (Nokia - GB/Bristol)" w:date="2021-05-10T17:40:00Z">
              <w:r>
                <w:t>-50</w:t>
              </w:r>
            </w:ins>
          </w:p>
        </w:tc>
      </w:tr>
      <w:tr w:rsidR="00B111D0" w14:paraId="03F8A7EF" w14:textId="77777777" w:rsidTr="00986DB8">
        <w:trPr>
          <w:jc w:val="center"/>
          <w:ins w:id="289" w:author="Lo, Anthony (Nokia - GB/Bristol)" w:date="2021-05-10T17:40:00Z"/>
        </w:trPr>
        <w:tc>
          <w:tcPr>
            <w:tcW w:w="1027" w:type="dxa"/>
            <w:tcBorders>
              <w:top w:val="nil"/>
              <w:left w:val="single" w:sz="4" w:space="0" w:color="auto"/>
              <w:bottom w:val="nil"/>
              <w:right w:val="single" w:sz="6" w:space="0" w:color="auto"/>
            </w:tcBorders>
          </w:tcPr>
          <w:p w14:paraId="20C202A3" w14:textId="77777777" w:rsidR="00B111D0" w:rsidRDefault="00B111D0" w:rsidP="00986DB8">
            <w:pPr>
              <w:pStyle w:val="TAC"/>
              <w:rPr>
                <w:ins w:id="290" w:author="Lo, Anthony (Nokia - GB/Bristol)" w:date="2021-05-10T17:40:00Z"/>
              </w:rPr>
            </w:pPr>
          </w:p>
        </w:tc>
        <w:tc>
          <w:tcPr>
            <w:tcW w:w="1030" w:type="dxa"/>
            <w:tcBorders>
              <w:top w:val="nil"/>
              <w:left w:val="single" w:sz="6" w:space="0" w:color="auto"/>
              <w:bottom w:val="nil"/>
              <w:right w:val="single" w:sz="6" w:space="0" w:color="auto"/>
            </w:tcBorders>
          </w:tcPr>
          <w:p w14:paraId="4DEBDDB0" w14:textId="77777777" w:rsidR="00B111D0" w:rsidRDefault="00B111D0" w:rsidP="00986DB8">
            <w:pPr>
              <w:pStyle w:val="TAC"/>
              <w:rPr>
                <w:ins w:id="291" w:author="Lo, Anthony (Nokia - GB/Bristol)" w:date="2021-05-10T17:40:00Z"/>
              </w:rPr>
            </w:pPr>
          </w:p>
        </w:tc>
        <w:tc>
          <w:tcPr>
            <w:tcW w:w="915" w:type="dxa"/>
            <w:tcBorders>
              <w:top w:val="nil"/>
              <w:left w:val="single" w:sz="6" w:space="0" w:color="auto"/>
              <w:bottom w:val="nil"/>
              <w:right w:val="single" w:sz="6" w:space="0" w:color="auto"/>
            </w:tcBorders>
          </w:tcPr>
          <w:p w14:paraId="6CA484CC" w14:textId="77777777" w:rsidR="00B111D0" w:rsidRDefault="00B111D0" w:rsidP="00986DB8">
            <w:pPr>
              <w:pStyle w:val="TAC"/>
              <w:rPr>
                <w:ins w:id="292" w:author="Lo, Anthony (Nokia - GB/Bristol)" w:date="2021-05-10T17:40:00Z"/>
              </w:rPr>
            </w:pPr>
          </w:p>
        </w:tc>
        <w:tc>
          <w:tcPr>
            <w:tcW w:w="1843" w:type="dxa"/>
            <w:tcBorders>
              <w:top w:val="single" w:sz="6" w:space="0" w:color="auto"/>
              <w:left w:val="single" w:sz="6" w:space="0" w:color="auto"/>
              <w:bottom w:val="single" w:sz="6" w:space="0" w:color="auto"/>
              <w:right w:val="single" w:sz="4" w:space="0" w:color="auto"/>
            </w:tcBorders>
            <w:hideMark/>
          </w:tcPr>
          <w:p w14:paraId="7E877A78" w14:textId="77777777" w:rsidR="00B111D0" w:rsidRDefault="00B111D0" w:rsidP="00986DB8">
            <w:pPr>
              <w:pStyle w:val="TAC"/>
              <w:rPr>
                <w:ins w:id="293" w:author="Lo, Anthony (Nokia - GB/Bristol)" w:date="2021-05-10T17:40:00Z"/>
              </w:rPr>
            </w:pPr>
            <w:ins w:id="294" w:author="Lo, Anthony (Nokia - GB/Bristol)" w:date="2021-05-10T17:40:00Z">
              <w:r>
                <w:t>NR_TDD_FR1_C</w:t>
              </w:r>
            </w:ins>
          </w:p>
        </w:tc>
        <w:tc>
          <w:tcPr>
            <w:tcW w:w="1134" w:type="dxa"/>
            <w:tcBorders>
              <w:top w:val="single" w:sz="6" w:space="0" w:color="auto"/>
              <w:left w:val="single" w:sz="4" w:space="0" w:color="auto"/>
              <w:bottom w:val="single" w:sz="6" w:space="0" w:color="auto"/>
              <w:right w:val="single" w:sz="6" w:space="0" w:color="auto"/>
            </w:tcBorders>
            <w:hideMark/>
          </w:tcPr>
          <w:p w14:paraId="2E72513F" w14:textId="77777777" w:rsidR="00B111D0" w:rsidRDefault="00B111D0" w:rsidP="00986DB8">
            <w:pPr>
              <w:pStyle w:val="TAC"/>
              <w:rPr>
                <w:ins w:id="295" w:author="Lo, Anthony (Nokia - GB/Bristol)" w:date="2021-05-10T17:40:00Z"/>
              </w:rPr>
            </w:pPr>
            <w:ins w:id="296" w:author="Lo, Anthony (Nokia - GB/Bristol)" w:date="2021-05-10T17:40:00Z">
              <w:r>
                <w:t>-120</w:t>
              </w:r>
            </w:ins>
          </w:p>
        </w:tc>
        <w:tc>
          <w:tcPr>
            <w:tcW w:w="992" w:type="dxa"/>
            <w:tcBorders>
              <w:top w:val="single" w:sz="6" w:space="0" w:color="auto"/>
              <w:left w:val="single" w:sz="4" w:space="0" w:color="auto"/>
              <w:bottom w:val="single" w:sz="6" w:space="0" w:color="auto"/>
              <w:right w:val="single" w:sz="6" w:space="0" w:color="auto"/>
            </w:tcBorders>
            <w:hideMark/>
          </w:tcPr>
          <w:p w14:paraId="72A396E8" w14:textId="77777777" w:rsidR="00B111D0" w:rsidRDefault="00B111D0" w:rsidP="00986DB8">
            <w:pPr>
              <w:pStyle w:val="TAC"/>
              <w:rPr>
                <w:ins w:id="297" w:author="Lo, Anthony (Nokia - GB/Bristol)" w:date="2021-05-10T17:40:00Z"/>
                <w:lang w:val="sv-SE"/>
              </w:rPr>
            </w:pPr>
            <w:ins w:id="298" w:author="Lo, Anthony (Nokia - GB/Bristol)" w:date="2021-05-10T17:40:00Z">
              <w:r>
                <w:t>-117</w:t>
              </w:r>
            </w:ins>
          </w:p>
        </w:tc>
        <w:tc>
          <w:tcPr>
            <w:tcW w:w="992" w:type="dxa"/>
            <w:tcBorders>
              <w:top w:val="single" w:sz="6" w:space="0" w:color="auto"/>
              <w:left w:val="single" w:sz="4" w:space="0" w:color="auto"/>
              <w:bottom w:val="single" w:sz="6" w:space="0" w:color="auto"/>
              <w:right w:val="single" w:sz="6" w:space="0" w:color="auto"/>
            </w:tcBorders>
          </w:tcPr>
          <w:p w14:paraId="08E124E4" w14:textId="77777777" w:rsidR="00B111D0" w:rsidRDefault="00B111D0" w:rsidP="00986DB8">
            <w:pPr>
              <w:pStyle w:val="TAC"/>
              <w:rPr>
                <w:ins w:id="299" w:author="Lo, Anthony (Nokia - GB/Bristol)" w:date="2021-05-10T17:40:00Z"/>
                <w:lang w:val="sv-SE"/>
              </w:rPr>
            </w:pPr>
            <w:ins w:id="300" w:author="Lo, Anthony (Nokia - GB/Bristol)" w:date="2021-05-10T17:40:00Z">
              <w:r>
                <w:t>-114</w:t>
              </w:r>
            </w:ins>
          </w:p>
        </w:tc>
        <w:tc>
          <w:tcPr>
            <w:tcW w:w="993" w:type="dxa"/>
            <w:tcBorders>
              <w:top w:val="single" w:sz="6" w:space="0" w:color="auto"/>
              <w:left w:val="single" w:sz="6" w:space="0" w:color="auto"/>
              <w:bottom w:val="single" w:sz="6" w:space="0" w:color="auto"/>
              <w:right w:val="single" w:sz="6" w:space="0" w:color="auto"/>
            </w:tcBorders>
            <w:hideMark/>
          </w:tcPr>
          <w:p w14:paraId="4050F3CE" w14:textId="77777777" w:rsidR="00B111D0" w:rsidRDefault="00B111D0" w:rsidP="00986DB8">
            <w:pPr>
              <w:pStyle w:val="TAC"/>
              <w:rPr>
                <w:ins w:id="301" w:author="Lo, Anthony (Nokia - GB/Bristol)" w:date="2021-05-10T17:40:00Z"/>
              </w:rPr>
            </w:pPr>
            <w:ins w:id="302" w:author="Lo, Anthony (Nokia - GB/Bristol)" w:date="2021-05-10T17:40:00Z">
              <w:r>
                <w:t>N/A</w:t>
              </w:r>
            </w:ins>
          </w:p>
        </w:tc>
        <w:tc>
          <w:tcPr>
            <w:tcW w:w="1559" w:type="dxa"/>
            <w:tcBorders>
              <w:top w:val="single" w:sz="6" w:space="0" w:color="auto"/>
              <w:left w:val="single" w:sz="6" w:space="0" w:color="auto"/>
              <w:bottom w:val="single" w:sz="6" w:space="0" w:color="auto"/>
              <w:right w:val="single" w:sz="4" w:space="0" w:color="auto"/>
            </w:tcBorders>
            <w:hideMark/>
          </w:tcPr>
          <w:p w14:paraId="7CA5E96B" w14:textId="77777777" w:rsidR="00B111D0" w:rsidRDefault="00B111D0" w:rsidP="00986DB8">
            <w:pPr>
              <w:pStyle w:val="TAC"/>
              <w:rPr>
                <w:ins w:id="303" w:author="Lo, Anthony (Nokia - GB/Bristol)" w:date="2021-05-10T17:40:00Z"/>
              </w:rPr>
            </w:pPr>
            <w:ins w:id="304" w:author="Lo, Anthony (Nokia - GB/Bristol)" w:date="2021-05-10T17:40:00Z">
              <w:r>
                <w:t>-50</w:t>
              </w:r>
            </w:ins>
          </w:p>
        </w:tc>
      </w:tr>
      <w:tr w:rsidR="00B111D0" w14:paraId="4251708E" w14:textId="77777777" w:rsidTr="00986DB8">
        <w:trPr>
          <w:jc w:val="center"/>
          <w:ins w:id="305" w:author="Lo, Anthony (Nokia - GB/Bristol)" w:date="2021-05-10T17:40:00Z"/>
        </w:trPr>
        <w:tc>
          <w:tcPr>
            <w:tcW w:w="1027" w:type="dxa"/>
            <w:tcBorders>
              <w:top w:val="nil"/>
              <w:left w:val="single" w:sz="4" w:space="0" w:color="auto"/>
              <w:bottom w:val="nil"/>
              <w:right w:val="single" w:sz="6" w:space="0" w:color="auto"/>
            </w:tcBorders>
            <w:hideMark/>
          </w:tcPr>
          <w:p w14:paraId="754F2B40" w14:textId="77777777" w:rsidR="00B111D0" w:rsidRDefault="00B111D0" w:rsidP="00986DB8">
            <w:pPr>
              <w:pStyle w:val="TAC"/>
              <w:rPr>
                <w:ins w:id="306" w:author="Lo, Anthony (Nokia - GB/Bristol)" w:date="2021-05-10T17:40:00Z"/>
              </w:rPr>
            </w:pPr>
            <w:ins w:id="307" w:author="Lo, Anthony (Nokia - GB/Bristol)" w:date="2021-05-10T17:40:00Z">
              <w:r>
                <w:rPr>
                  <w:rFonts w:cs="Arial"/>
                </w:rPr>
                <w:t>±</w:t>
              </w:r>
              <w:r>
                <w:t>5.5</w:t>
              </w:r>
            </w:ins>
          </w:p>
        </w:tc>
        <w:tc>
          <w:tcPr>
            <w:tcW w:w="1030" w:type="dxa"/>
            <w:tcBorders>
              <w:top w:val="nil"/>
              <w:left w:val="single" w:sz="6" w:space="0" w:color="auto"/>
              <w:bottom w:val="nil"/>
              <w:right w:val="single" w:sz="6" w:space="0" w:color="auto"/>
            </w:tcBorders>
            <w:hideMark/>
          </w:tcPr>
          <w:p w14:paraId="793B35A0" w14:textId="77777777" w:rsidR="00B111D0" w:rsidRDefault="00B111D0" w:rsidP="00986DB8">
            <w:pPr>
              <w:pStyle w:val="TAC"/>
              <w:rPr>
                <w:ins w:id="308" w:author="Lo, Anthony (Nokia - GB/Bristol)" w:date="2021-05-10T17:40:00Z"/>
              </w:rPr>
            </w:pPr>
            <w:ins w:id="309" w:author="Lo, Anthony (Nokia - GB/Bristol)" w:date="2021-05-10T17:40:00Z">
              <w:r>
                <w:rPr>
                  <w:rFonts w:cs="Arial"/>
                </w:rPr>
                <w:t>±</w:t>
              </w:r>
              <w:r>
                <w:t>6.5</w:t>
              </w:r>
            </w:ins>
          </w:p>
        </w:tc>
        <w:tc>
          <w:tcPr>
            <w:tcW w:w="915" w:type="dxa"/>
            <w:tcBorders>
              <w:top w:val="nil"/>
              <w:left w:val="single" w:sz="6" w:space="0" w:color="auto"/>
              <w:bottom w:val="nil"/>
              <w:right w:val="single" w:sz="6" w:space="0" w:color="auto"/>
            </w:tcBorders>
            <w:hideMark/>
          </w:tcPr>
          <w:p w14:paraId="6F85333C" w14:textId="77777777" w:rsidR="00B111D0" w:rsidRDefault="00B111D0" w:rsidP="00986DB8">
            <w:pPr>
              <w:pStyle w:val="TAC"/>
              <w:rPr>
                <w:ins w:id="310" w:author="Lo, Anthony (Nokia - GB/Bristol)" w:date="2021-05-10T17:40:00Z"/>
              </w:rPr>
            </w:pPr>
            <w:ins w:id="311" w:author="Lo, Anthony (Nokia - GB/Bristol)" w:date="2021-05-10T17:40:00Z">
              <w:r>
                <w:sym w:font="Symbol" w:char="F0B3"/>
              </w:r>
              <w:r>
                <w:t>-3</w:t>
              </w:r>
            </w:ins>
          </w:p>
        </w:tc>
        <w:tc>
          <w:tcPr>
            <w:tcW w:w="1843" w:type="dxa"/>
            <w:tcBorders>
              <w:top w:val="single" w:sz="6" w:space="0" w:color="auto"/>
              <w:left w:val="single" w:sz="6" w:space="0" w:color="auto"/>
              <w:bottom w:val="single" w:sz="6" w:space="0" w:color="auto"/>
              <w:right w:val="single" w:sz="4" w:space="0" w:color="auto"/>
            </w:tcBorders>
            <w:hideMark/>
          </w:tcPr>
          <w:p w14:paraId="640B653A" w14:textId="77777777" w:rsidR="00B111D0" w:rsidRDefault="00B111D0" w:rsidP="00986DB8">
            <w:pPr>
              <w:pStyle w:val="TAC"/>
              <w:rPr>
                <w:ins w:id="312" w:author="Lo, Anthony (Nokia - GB/Bristol)" w:date="2021-05-10T17:40:00Z"/>
                <w:lang w:val="sv-SE"/>
              </w:rPr>
            </w:pPr>
            <w:ins w:id="313" w:author="Lo, Anthony (Nokia - GB/Bristol)" w:date="2021-05-10T17:40:00Z">
              <w:r>
                <w:rPr>
                  <w:lang w:val="sv-SE"/>
                </w:rPr>
                <w:t>NR_FDD_FR1_D, NR_TDD_FR1_D</w:t>
              </w:r>
            </w:ins>
          </w:p>
        </w:tc>
        <w:tc>
          <w:tcPr>
            <w:tcW w:w="1134" w:type="dxa"/>
            <w:tcBorders>
              <w:top w:val="single" w:sz="6" w:space="0" w:color="auto"/>
              <w:left w:val="single" w:sz="4" w:space="0" w:color="auto"/>
              <w:bottom w:val="single" w:sz="6" w:space="0" w:color="auto"/>
              <w:right w:val="single" w:sz="6" w:space="0" w:color="auto"/>
            </w:tcBorders>
            <w:hideMark/>
          </w:tcPr>
          <w:p w14:paraId="24375995" w14:textId="77777777" w:rsidR="00B111D0" w:rsidRDefault="00B111D0" w:rsidP="00986DB8">
            <w:pPr>
              <w:pStyle w:val="TAC"/>
              <w:rPr>
                <w:ins w:id="314" w:author="Lo, Anthony (Nokia - GB/Bristol)" w:date="2021-05-10T17:40:00Z"/>
              </w:rPr>
            </w:pPr>
            <w:ins w:id="315" w:author="Lo, Anthony (Nokia - GB/Bristol)" w:date="2021-05-10T17:40:00Z">
              <w:r>
                <w:t>-119.5</w:t>
              </w:r>
            </w:ins>
          </w:p>
        </w:tc>
        <w:tc>
          <w:tcPr>
            <w:tcW w:w="992" w:type="dxa"/>
            <w:tcBorders>
              <w:top w:val="single" w:sz="6" w:space="0" w:color="auto"/>
              <w:left w:val="single" w:sz="4" w:space="0" w:color="auto"/>
              <w:bottom w:val="single" w:sz="6" w:space="0" w:color="auto"/>
              <w:right w:val="single" w:sz="6" w:space="0" w:color="auto"/>
            </w:tcBorders>
            <w:hideMark/>
          </w:tcPr>
          <w:p w14:paraId="7A74781A" w14:textId="77777777" w:rsidR="00B111D0" w:rsidRDefault="00B111D0" w:rsidP="00986DB8">
            <w:pPr>
              <w:pStyle w:val="TAC"/>
              <w:rPr>
                <w:ins w:id="316" w:author="Lo, Anthony (Nokia - GB/Bristol)" w:date="2021-05-10T17:40:00Z"/>
              </w:rPr>
            </w:pPr>
            <w:ins w:id="317" w:author="Lo, Anthony (Nokia - GB/Bristol)" w:date="2021-05-10T17:40:00Z">
              <w:r>
                <w:t>-116.5</w:t>
              </w:r>
            </w:ins>
          </w:p>
        </w:tc>
        <w:tc>
          <w:tcPr>
            <w:tcW w:w="992" w:type="dxa"/>
            <w:tcBorders>
              <w:top w:val="single" w:sz="6" w:space="0" w:color="auto"/>
              <w:left w:val="single" w:sz="4" w:space="0" w:color="auto"/>
              <w:bottom w:val="single" w:sz="6" w:space="0" w:color="auto"/>
              <w:right w:val="single" w:sz="6" w:space="0" w:color="auto"/>
            </w:tcBorders>
          </w:tcPr>
          <w:p w14:paraId="61306884" w14:textId="77777777" w:rsidR="00B111D0" w:rsidRDefault="00B111D0" w:rsidP="00986DB8">
            <w:pPr>
              <w:pStyle w:val="TAC"/>
              <w:rPr>
                <w:ins w:id="318" w:author="Lo, Anthony (Nokia - GB/Bristol)" w:date="2021-05-10T17:40:00Z"/>
              </w:rPr>
            </w:pPr>
            <w:ins w:id="319" w:author="Lo, Anthony (Nokia - GB/Bristol)" w:date="2021-05-10T17:40:00Z">
              <w:r>
                <w:t>-113.5</w:t>
              </w:r>
            </w:ins>
          </w:p>
        </w:tc>
        <w:tc>
          <w:tcPr>
            <w:tcW w:w="993" w:type="dxa"/>
            <w:tcBorders>
              <w:top w:val="single" w:sz="6" w:space="0" w:color="auto"/>
              <w:left w:val="single" w:sz="6" w:space="0" w:color="auto"/>
              <w:bottom w:val="single" w:sz="6" w:space="0" w:color="auto"/>
              <w:right w:val="single" w:sz="6" w:space="0" w:color="auto"/>
            </w:tcBorders>
            <w:hideMark/>
          </w:tcPr>
          <w:p w14:paraId="19267F86" w14:textId="77777777" w:rsidR="00B111D0" w:rsidRDefault="00B111D0" w:rsidP="00986DB8">
            <w:pPr>
              <w:pStyle w:val="TAC"/>
              <w:rPr>
                <w:ins w:id="320" w:author="Lo, Anthony (Nokia - GB/Bristol)" w:date="2021-05-10T17:40:00Z"/>
              </w:rPr>
            </w:pPr>
            <w:ins w:id="321" w:author="Lo, Anthony (Nokia - GB/Bristol)" w:date="2021-05-10T17:40:00Z">
              <w:r>
                <w:t>N/A</w:t>
              </w:r>
            </w:ins>
          </w:p>
        </w:tc>
        <w:tc>
          <w:tcPr>
            <w:tcW w:w="1559" w:type="dxa"/>
            <w:tcBorders>
              <w:top w:val="single" w:sz="6" w:space="0" w:color="auto"/>
              <w:left w:val="single" w:sz="6" w:space="0" w:color="auto"/>
              <w:bottom w:val="single" w:sz="6" w:space="0" w:color="auto"/>
              <w:right w:val="single" w:sz="4" w:space="0" w:color="auto"/>
            </w:tcBorders>
            <w:hideMark/>
          </w:tcPr>
          <w:p w14:paraId="74F6FCE9" w14:textId="77777777" w:rsidR="00B111D0" w:rsidRDefault="00B111D0" w:rsidP="00986DB8">
            <w:pPr>
              <w:pStyle w:val="TAC"/>
              <w:rPr>
                <w:ins w:id="322" w:author="Lo, Anthony (Nokia - GB/Bristol)" w:date="2021-05-10T17:40:00Z"/>
              </w:rPr>
            </w:pPr>
            <w:ins w:id="323" w:author="Lo, Anthony (Nokia - GB/Bristol)" w:date="2021-05-10T17:40:00Z">
              <w:r>
                <w:t>-50</w:t>
              </w:r>
            </w:ins>
          </w:p>
        </w:tc>
      </w:tr>
      <w:tr w:rsidR="00B111D0" w14:paraId="4F3EAAEB" w14:textId="77777777" w:rsidTr="00986DB8">
        <w:trPr>
          <w:jc w:val="center"/>
          <w:ins w:id="324" w:author="Lo, Anthony (Nokia - GB/Bristol)" w:date="2021-05-10T17:40:00Z"/>
        </w:trPr>
        <w:tc>
          <w:tcPr>
            <w:tcW w:w="1027" w:type="dxa"/>
            <w:tcBorders>
              <w:top w:val="nil"/>
              <w:left w:val="single" w:sz="4" w:space="0" w:color="auto"/>
              <w:bottom w:val="nil"/>
              <w:right w:val="single" w:sz="6" w:space="0" w:color="auto"/>
            </w:tcBorders>
          </w:tcPr>
          <w:p w14:paraId="4957BF71" w14:textId="77777777" w:rsidR="00B111D0" w:rsidRDefault="00B111D0" w:rsidP="00986DB8">
            <w:pPr>
              <w:pStyle w:val="TAC"/>
              <w:rPr>
                <w:ins w:id="325" w:author="Lo, Anthony (Nokia - GB/Bristol)" w:date="2021-05-10T17:40:00Z"/>
              </w:rPr>
            </w:pPr>
          </w:p>
        </w:tc>
        <w:tc>
          <w:tcPr>
            <w:tcW w:w="1030" w:type="dxa"/>
            <w:tcBorders>
              <w:top w:val="nil"/>
              <w:left w:val="single" w:sz="6" w:space="0" w:color="auto"/>
              <w:bottom w:val="nil"/>
              <w:right w:val="single" w:sz="6" w:space="0" w:color="auto"/>
            </w:tcBorders>
          </w:tcPr>
          <w:p w14:paraId="4658334F" w14:textId="77777777" w:rsidR="00B111D0" w:rsidRDefault="00B111D0" w:rsidP="00986DB8">
            <w:pPr>
              <w:pStyle w:val="TAC"/>
              <w:rPr>
                <w:ins w:id="326" w:author="Lo, Anthony (Nokia - GB/Bristol)" w:date="2021-05-10T17:40:00Z"/>
              </w:rPr>
            </w:pPr>
          </w:p>
        </w:tc>
        <w:tc>
          <w:tcPr>
            <w:tcW w:w="915" w:type="dxa"/>
            <w:tcBorders>
              <w:top w:val="nil"/>
              <w:left w:val="single" w:sz="6" w:space="0" w:color="auto"/>
              <w:bottom w:val="nil"/>
              <w:right w:val="single" w:sz="6" w:space="0" w:color="auto"/>
            </w:tcBorders>
          </w:tcPr>
          <w:p w14:paraId="40B52EB2" w14:textId="77777777" w:rsidR="00B111D0" w:rsidRDefault="00B111D0" w:rsidP="00986DB8">
            <w:pPr>
              <w:pStyle w:val="TAC"/>
              <w:rPr>
                <w:ins w:id="327" w:author="Lo, Anthony (Nokia - GB/Bristol)" w:date="2021-05-10T17:40:00Z"/>
              </w:rPr>
            </w:pPr>
          </w:p>
        </w:tc>
        <w:tc>
          <w:tcPr>
            <w:tcW w:w="1843" w:type="dxa"/>
            <w:tcBorders>
              <w:top w:val="single" w:sz="6" w:space="0" w:color="auto"/>
              <w:left w:val="single" w:sz="6" w:space="0" w:color="auto"/>
              <w:bottom w:val="single" w:sz="6" w:space="0" w:color="auto"/>
              <w:right w:val="single" w:sz="4" w:space="0" w:color="auto"/>
            </w:tcBorders>
            <w:hideMark/>
          </w:tcPr>
          <w:p w14:paraId="01CD4A12" w14:textId="77777777" w:rsidR="00B111D0" w:rsidRDefault="00B111D0" w:rsidP="00986DB8">
            <w:pPr>
              <w:pStyle w:val="TAC"/>
              <w:rPr>
                <w:ins w:id="328" w:author="Lo, Anthony (Nokia - GB/Bristol)" w:date="2021-05-10T17:40:00Z"/>
                <w:lang w:val="sv-SE"/>
              </w:rPr>
            </w:pPr>
            <w:ins w:id="329" w:author="Lo, Anthony (Nokia - GB/Bristol)" w:date="2021-05-10T17:40:00Z">
              <w:r>
                <w:rPr>
                  <w:lang w:val="sv-SE"/>
                </w:rPr>
                <w:t>NR_FDD_FR1_E, NR_TDD_FR1_E</w:t>
              </w:r>
            </w:ins>
          </w:p>
        </w:tc>
        <w:tc>
          <w:tcPr>
            <w:tcW w:w="1134" w:type="dxa"/>
            <w:tcBorders>
              <w:top w:val="single" w:sz="6" w:space="0" w:color="auto"/>
              <w:left w:val="single" w:sz="4" w:space="0" w:color="auto"/>
              <w:bottom w:val="single" w:sz="6" w:space="0" w:color="auto"/>
              <w:right w:val="single" w:sz="6" w:space="0" w:color="auto"/>
            </w:tcBorders>
            <w:hideMark/>
          </w:tcPr>
          <w:p w14:paraId="3B9F3B21" w14:textId="77777777" w:rsidR="00B111D0" w:rsidRDefault="00B111D0" w:rsidP="00986DB8">
            <w:pPr>
              <w:pStyle w:val="TAC"/>
              <w:rPr>
                <w:ins w:id="330" w:author="Lo, Anthony (Nokia - GB/Bristol)" w:date="2021-05-10T17:40:00Z"/>
              </w:rPr>
            </w:pPr>
            <w:ins w:id="331" w:author="Lo, Anthony (Nokia - GB/Bristol)" w:date="2021-05-10T17:40:00Z">
              <w:r>
                <w:t>-119</w:t>
              </w:r>
            </w:ins>
          </w:p>
        </w:tc>
        <w:tc>
          <w:tcPr>
            <w:tcW w:w="992" w:type="dxa"/>
            <w:tcBorders>
              <w:top w:val="single" w:sz="6" w:space="0" w:color="auto"/>
              <w:left w:val="single" w:sz="4" w:space="0" w:color="auto"/>
              <w:bottom w:val="single" w:sz="6" w:space="0" w:color="auto"/>
              <w:right w:val="single" w:sz="6" w:space="0" w:color="auto"/>
            </w:tcBorders>
            <w:hideMark/>
          </w:tcPr>
          <w:p w14:paraId="66AC295F" w14:textId="77777777" w:rsidR="00B111D0" w:rsidRDefault="00B111D0" w:rsidP="00986DB8">
            <w:pPr>
              <w:pStyle w:val="TAC"/>
              <w:rPr>
                <w:ins w:id="332" w:author="Lo, Anthony (Nokia - GB/Bristol)" w:date="2021-05-10T17:40:00Z"/>
                <w:lang w:val="sv-SE"/>
              </w:rPr>
            </w:pPr>
            <w:ins w:id="333" w:author="Lo, Anthony (Nokia - GB/Bristol)" w:date="2021-05-10T17:40:00Z">
              <w:r>
                <w:t>-116</w:t>
              </w:r>
            </w:ins>
          </w:p>
        </w:tc>
        <w:tc>
          <w:tcPr>
            <w:tcW w:w="992" w:type="dxa"/>
            <w:tcBorders>
              <w:top w:val="single" w:sz="6" w:space="0" w:color="auto"/>
              <w:left w:val="single" w:sz="4" w:space="0" w:color="auto"/>
              <w:bottom w:val="single" w:sz="6" w:space="0" w:color="auto"/>
              <w:right w:val="single" w:sz="6" w:space="0" w:color="auto"/>
            </w:tcBorders>
          </w:tcPr>
          <w:p w14:paraId="75BBFDD2" w14:textId="77777777" w:rsidR="00B111D0" w:rsidRDefault="00B111D0" w:rsidP="00986DB8">
            <w:pPr>
              <w:pStyle w:val="TAC"/>
              <w:rPr>
                <w:ins w:id="334" w:author="Lo, Anthony (Nokia - GB/Bristol)" w:date="2021-05-10T17:40:00Z"/>
                <w:lang w:val="sv-SE"/>
              </w:rPr>
            </w:pPr>
            <w:ins w:id="335" w:author="Lo, Anthony (Nokia - GB/Bristol)" w:date="2021-05-10T17:40:00Z">
              <w:r>
                <w:t>-113</w:t>
              </w:r>
            </w:ins>
          </w:p>
        </w:tc>
        <w:tc>
          <w:tcPr>
            <w:tcW w:w="993" w:type="dxa"/>
            <w:tcBorders>
              <w:top w:val="single" w:sz="6" w:space="0" w:color="auto"/>
              <w:left w:val="single" w:sz="6" w:space="0" w:color="auto"/>
              <w:bottom w:val="single" w:sz="6" w:space="0" w:color="auto"/>
              <w:right w:val="single" w:sz="6" w:space="0" w:color="auto"/>
            </w:tcBorders>
            <w:hideMark/>
          </w:tcPr>
          <w:p w14:paraId="48055919" w14:textId="77777777" w:rsidR="00B111D0" w:rsidRDefault="00B111D0" w:rsidP="00986DB8">
            <w:pPr>
              <w:pStyle w:val="TAC"/>
              <w:rPr>
                <w:ins w:id="336" w:author="Lo, Anthony (Nokia - GB/Bristol)" w:date="2021-05-10T17:40:00Z"/>
              </w:rPr>
            </w:pPr>
            <w:ins w:id="337" w:author="Lo, Anthony (Nokia - GB/Bristol)" w:date="2021-05-10T17:40:00Z">
              <w:r>
                <w:t>N/A</w:t>
              </w:r>
            </w:ins>
          </w:p>
        </w:tc>
        <w:tc>
          <w:tcPr>
            <w:tcW w:w="1559" w:type="dxa"/>
            <w:tcBorders>
              <w:top w:val="single" w:sz="6" w:space="0" w:color="auto"/>
              <w:left w:val="single" w:sz="6" w:space="0" w:color="auto"/>
              <w:bottom w:val="single" w:sz="6" w:space="0" w:color="auto"/>
              <w:right w:val="single" w:sz="4" w:space="0" w:color="auto"/>
            </w:tcBorders>
            <w:hideMark/>
          </w:tcPr>
          <w:p w14:paraId="1037FF02" w14:textId="77777777" w:rsidR="00B111D0" w:rsidRDefault="00B111D0" w:rsidP="00986DB8">
            <w:pPr>
              <w:pStyle w:val="TAC"/>
              <w:rPr>
                <w:ins w:id="338" w:author="Lo, Anthony (Nokia - GB/Bristol)" w:date="2021-05-10T17:40:00Z"/>
              </w:rPr>
            </w:pPr>
            <w:ins w:id="339" w:author="Lo, Anthony (Nokia - GB/Bristol)" w:date="2021-05-10T17:40:00Z">
              <w:r>
                <w:t>-50</w:t>
              </w:r>
            </w:ins>
          </w:p>
        </w:tc>
      </w:tr>
      <w:tr w:rsidR="00B111D0" w14:paraId="176EE10C" w14:textId="77777777" w:rsidTr="00986DB8">
        <w:trPr>
          <w:jc w:val="center"/>
          <w:ins w:id="340" w:author="Lo, Anthony (Nokia - GB/Bristol)" w:date="2021-05-10T17:40:00Z"/>
        </w:trPr>
        <w:tc>
          <w:tcPr>
            <w:tcW w:w="1027" w:type="dxa"/>
            <w:tcBorders>
              <w:top w:val="nil"/>
              <w:left w:val="single" w:sz="4" w:space="0" w:color="auto"/>
              <w:bottom w:val="nil"/>
              <w:right w:val="single" w:sz="6" w:space="0" w:color="auto"/>
            </w:tcBorders>
          </w:tcPr>
          <w:p w14:paraId="322FE63E" w14:textId="77777777" w:rsidR="00B111D0" w:rsidRDefault="00B111D0" w:rsidP="00986DB8">
            <w:pPr>
              <w:pStyle w:val="TAC"/>
              <w:rPr>
                <w:ins w:id="341" w:author="Lo, Anthony (Nokia - GB/Bristol)" w:date="2021-05-10T17:40:00Z"/>
              </w:rPr>
            </w:pPr>
          </w:p>
        </w:tc>
        <w:tc>
          <w:tcPr>
            <w:tcW w:w="1030" w:type="dxa"/>
            <w:tcBorders>
              <w:top w:val="nil"/>
              <w:left w:val="single" w:sz="6" w:space="0" w:color="auto"/>
              <w:bottom w:val="nil"/>
              <w:right w:val="single" w:sz="6" w:space="0" w:color="auto"/>
            </w:tcBorders>
          </w:tcPr>
          <w:p w14:paraId="72A0AF70" w14:textId="77777777" w:rsidR="00B111D0" w:rsidRDefault="00B111D0" w:rsidP="00986DB8">
            <w:pPr>
              <w:pStyle w:val="TAC"/>
              <w:rPr>
                <w:ins w:id="342" w:author="Lo, Anthony (Nokia - GB/Bristol)" w:date="2021-05-10T17:40:00Z"/>
              </w:rPr>
            </w:pPr>
          </w:p>
        </w:tc>
        <w:tc>
          <w:tcPr>
            <w:tcW w:w="915" w:type="dxa"/>
            <w:tcBorders>
              <w:top w:val="nil"/>
              <w:left w:val="single" w:sz="6" w:space="0" w:color="auto"/>
              <w:bottom w:val="nil"/>
              <w:right w:val="single" w:sz="6" w:space="0" w:color="auto"/>
            </w:tcBorders>
          </w:tcPr>
          <w:p w14:paraId="19775081" w14:textId="77777777" w:rsidR="00B111D0" w:rsidRDefault="00B111D0" w:rsidP="00986DB8">
            <w:pPr>
              <w:pStyle w:val="TAC"/>
              <w:rPr>
                <w:ins w:id="343" w:author="Lo, Anthony (Nokia - GB/Bristol)" w:date="2021-05-10T17:40:00Z"/>
              </w:rPr>
            </w:pPr>
          </w:p>
        </w:tc>
        <w:tc>
          <w:tcPr>
            <w:tcW w:w="1843" w:type="dxa"/>
            <w:tcBorders>
              <w:top w:val="single" w:sz="6" w:space="0" w:color="auto"/>
              <w:left w:val="single" w:sz="6" w:space="0" w:color="auto"/>
              <w:bottom w:val="single" w:sz="6" w:space="0" w:color="auto"/>
              <w:right w:val="single" w:sz="4" w:space="0" w:color="auto"/>
            </w:tcBorders>
            <w:hideMark/>
          </w:tcPr>
          <w:p w14:paraId="11581F3C" w14:textId="77777777" w:rsidR="00B111D0" w:rsidRDefault="00B111D0" w:rsidP="00986DB8">
            <w:pPr>
              <w:pStyle w:val="TAC"/>
              <w:rPr>
                <w:ins w:id="344" w:author="Lo, Anthony (Nokia - GB/Bristol)" w:date="2021-05-10T17:40:00Z"/>
                <w:lang w:val="sv-SE"/>
              </w:rPr>
            </w:pPr>
            <w:ins w:id="345" w:author="Lo, Anthony (Nokia - GB/Bristol)" w:date="2021-05-10T17:40:00Z">
              <w:r>
                <w:rPr>
                  <w:lang w:eastAsia="zh-CN"/>
                </w:rPr>
                <w:t>NR_FDD_FR1_F</w:t>
              </w:r>
            </w:ins>
          </w:p>
        </w:tc>
        <w:tc>
          <w:tcPr>
            <w:tcW w:w="1134" w:type="dxa"/>
            <w:tcBorders>
              <w:top w:val="single" w:sz="6" w:space="0" w:color="auto"/>
              <w:left w:val="single" w:sz="4" w:space="0" w:color="auto"/>
              <w:bottom w:val="single" w:sz="6" w:space="0" w:color="auto"/>
              <w:right w:val="single" w:sz="6" w:space="0" w:color="auto"/>
            </w:tcBorders>
            <w:hideMark/>
          </w:tcPr>
          <w:p w14:paraId="7CB30760" w14:textId="77777777" w:rsidR="00B111D0" w:rsidRDefault="00B111D0" w:rsidP="00986DB8">
            <w:pPr>
              <w:pStyle w:val="TAC"/>
              <w:rPr>
                <w:ins w:id="346" w:author="Lo, Anthony (Nokia - GB/Bristol)" w:date="2021-05-10T17:40:00Z"/>
              </w:rPr>
            </w:pPr>
            <w:ins w:id="347" w:author="Lo, Anthony (Nokia - GB/Bristol)" w:date="2021-05-10T17:40:00Z">
              <w:r>
                <w:t>-118.5</w:t>
              </w:r>
            </w:ins>
          </w:p>
        </w:tc>
        <w:tc>
          <w:tcPr>
            <w:tcW w:w="992" w:type="dxa"/>
            <w:tcBorders>
              <w:top w:val="single" w:sz="6" w:space="0" w:color="auto"/>
              <w:left w:val="single" w:sz="4" w:space="0" w:color="auto"/>
              <w:bottom w:val="single" w:sz="6" w:space="0" w:color="auto"/>
              <w:right w:val="single" w:sz="6" w:space="0" w:color="auto"/>
            </w:tcBorders>
            <w:hideMark/>
          </w:tcPr>
          <w:p w14:paraId="7B2EF21F" w14:textId="77777777" w:rsidR="00B111D0" w:rsidRDefault="00B111D0" w:rsidP="00986DB8">
            <w:pPr>
              <w:pStyle w:val="TAC"/>
              <w:rPr>
                <w:ins w:id="348" w:author="Lo, Anthony (Nokia - GB/Bristol)" w:date="2021-05-10T17:40:00Z"/>
              </w:rPr>
            </w:pPr>
            <w:ins w:id="349" w:author="Lo, Anthony (Nokia - GB/Bristol)" w:date="2021-05-10T17:40:00Z">
              <w:r>
                <w:rPr>
                  <w:rFonts w:cs="Arial"/>
                </w:rPr>
                <w:t>-115.5</w:t>
              </w:r>
            </w:ins>
          </w:p>
        </w:tc>
        <w:tc>
          <w:tcPr>
            <w:tcW w:w="992" w:type="dxa"/>
            <w:tcBorders>
              <w:top w:val="single" w:sz="6" w:space="0" w:color="auto"/>
              <w:left w:val="single" w:sz="4" w:space="0" w:color="auto"/>
              <w:bottom w:val="single" w:sz="6" w:space="0" w:color="auto"/>
              <w:right w:val="single" w:sz="6" w:space="0" w:color="auto"/>
            </w:tcBorders>
          </w:tcPr>
          <w:p w14:paraId="530B8007" w14:textId="77777777" w:rsidR="00B111D0" w:rsidRDefault="00B111D0" w:rsidP="00986DB8">
            <w:pPr>
              <w:pStyle w:val="TAC"/>
              <w:rPr>
                <w:ins w:id="350" w:author="Lo, Anthony (Nokia - GB/Bristol)" w:date="2021-05-10T17:40:00Z"/>
              </w:rPr>
            </w:pPr>
            <w:ins w:id="351" w:author="Lo, Anthony (Nokia - GB/Bristol)" w:date="2021-05-10T17:40:00Z">
              <w:r>
                <w:rPr>
                  <w:rFonts w:cs="Arial"/>
                </w:rPr>
                <w:t>-112.5</w:t>
              </w:r>
            </w:ins>
          </w:p>
        </w:tc>
        <w:tc>
          <w:tcPr>
            <w:tcW w:w="993" w:type="dxa"/>
            <w:tcBorders>
              <w:top w:val="single" w:sz="6" w:space="0" w:color="auto"/>
              <w:left w:val="single" w:sz="6" w:space="0" w:color="auto"/>
              <w:bottom w:val="single" w:sz="6" w:space="0" w:color="auto"/>
              <w:right w:val="single" w:sz="6" w:space="0" w:color="auto"/>
            </w:tcBorders>
            <w:hideMark/>
          </w:tcPr>
          <w:p w14:paraId="7B3B749D" w14:textId="77777777" w:rsidR="00B111D0" w:rsidRDefault="00B111D0" w:rsidP="00986DB8">
            <w:pPr>
              <w:pStyle w:val="TAC"/>
              <w:rPr>
                <w:ins w:id="352" w:author="Lo, Anthony (Nokia - GB/Bristol)" w:date="2021-05-10T17:40:00Z"/>
              </w:rPr>
            </w:pPr>
            <w:ins w:id="353" w:author="Lo, Anthony (Nokia - GB/Bristol)" w:date="2021-05-10T17:40:00Z">
              <w:r>
                <w:t>N/A</w:t>
              </w:r>
            </w:ins>
          </w:p>
        </w:tc>
        <w:tc>
          <w:tcPr>
            <w:tcW w:w="1559" w:type="dxa"/>
            <w:tcBorders>
              <w:top w:val="single" w:sz="6" w:space="0" w:color="auto"/>
              <w:left w:val="single" w:sz="6" w:space="0" w:color="auto"/>
              <w:bottom w:val="single" w:sz="6" w:space="0" w:color="auto"/>
              <w:right w:val="single" w:sz="4" w:space="0" w:color="auto"/>
            </w:tcBorders>
            <w:hideMark/>
          </w:tcPr>
          <w:p w14:paraId="32F5B6B4" w14:textId="77777777" w:rsidR="00B111D0" w:rsidRDefault="00B111D0" w:rsidP="00986DB8">
            <w:pPr>
              <w:pStyle w:val="TAC"/>
              <w:rPr>
                <w:ins w:id="354" w:author="Lo, Anthony (Nokia - GB/Bristol)" w:date="2021-05-10T17:40:00Z"/>
              </w:rPr>
            </w:pPr>
            <w:ins w:id="355" w:author="Lo, Anthony (Nokia - GB/Bristol)" w:date="2021-05-10T17:40:00Z">
              <w:r>
                <w:t>-50</w:t>
              </w:r>
            </w:ins>
          </w:p>
        </w:tc>
      </w:tr>
      <w:tr w:rsidR="00B111D0" w14:paraId="1CD423B6" w14:textId="77777777" w:rsidTr="00986DB8">
        <w:trPr>
          <w:jc w:val="center"/>
          <w:ins w:id="356" w:author="Lo, Anthony (Nokia - GB/Bristol)" w:date="2021-05-10T17:40:00Z"/>
        </w:trPr>
        <w:tc>
          <w:tcPr>
            <w:tcW w:w="1027" w:type="dxa"/>
            <w:tcBorders>
              <w:top w:val="nil"/>
              <w:left w:val="single" w:sz="4" w:space="0" w:color="auto"/>
              <w:bottom w:val="nil"/>
              <w:right w:val="single" w:sz="6" w:space="0" w:color="auto"/>
            </w:tcBorders>
          </w:tcPr>
          <w:p w14:paraId="13BC520B" w14:textId="77777777" w:rsidR="00B111D0" w:rsidRDefault="00B111D0" w:rsidP="00986DB8">
            <w:pPr>
              <w:pStyle w:val="TAC"/>
              <w:rPr>
                <w:ins w:id="357" w:author="Lo, Anthony (Nokia - GB/Bristol)" w:date="2021-05-10T17:40:00Z"/>
              </w:rPr>
            </w:pPr>
          </w:p>
        </w:tc>
        <w:tc>
          <w:tcPr>
            <w:tcW w:w="1030" w:type="dxa"/>
            <w:tcBorders>
              <w:top w:val="nil"/>
              <w:left w:val="single" w:sz="6" w:space="0" w:color="auto"/>
              <w:bottom w:val="nil"/>
              <w:right w:val="single" w:sz="6" w:space="0" w:color="auto"/>
            </w:tcBorders>
          </w:tcPr>
          <w:p w14:paraId="3AA42AD1" w14:textId="77777777" w:rsidR="00B111D0" w:rsidRDefault="00B111D0" w:rsidP="00986DB8">
            <w:pPr>
              <w:pStyle w:val="TAC"/>
              <w:rPr>
                <w:ins w:id="358" w:author="Lo, Anthony (Nokia - GB/Bristol)" w:date="2021-05-10T17:40:00Z"/>
              </w:rPr>
            </w:pPr>
          </w:p>
        </w:tc>
        <w:tc>
          <w:tcPr>
            <w:tcW w:w="915" w:type="dxa"/>
            <w:tcBorders>
              <w:top w:val="nil"/>
              <w:left w:val="single" w:sz="6" w:space="0" w:color="auto"/>
              <w:bottom w:val="nil"/>
              <w:right w:val="single" w:sz="6" w:space="0" w:color="auto"/>
            </w:tcBorders>
          </w:tcPr>
          <w:p w14:paraId="470B5DF4" w14:textId="77777777" w:rsidR="00B111D0" w:rsidRDefault="00B111D0" w:rsidP="00986DB8">
            <w:pPr>
              <w:pStyle w:val="TAC"/>
              <w:rPr>
                <w:ins w:id="359" w:author="Lo, Anthony (Nokia - GB/Bristol)" w:date="2021-05-10T17:40:00Z"/>
              </w:rPr>
            </w:pPr>
          </w:p>
        </w:tc>
        <w:tc>
          <w:tcPr>
            <w:tcW w:w="1843" w:type="dxa"/>
            <w:tcBorders>
              <w:top w:val="single" w:sz="6" w:space="0" w:color="auto"/>
              <w:left w:val="single" w:sz="6" w:space="0" w:color="auto"/>
              <w:bottom w:val="single" w:sz="6" w:space="0" w:color="auto"/>
              <w:right w:val="single" w:sz="4" w:space="0" w:color="auto"/>
            </w:tcBorders>
            <w:hideMark/>
          </w:tcPr>
          <w:p w14:paraId="1A20452A" w14:textId="77777777" w:rsidR="00B111D0" w:rsidRDefault="00B111D0" w:rsidP="00986DB8">
            <w:pPr>
              <w:pStyle w:val="TAC"/>
              <w:rPr>
                <w:ins w:id="360" w:author="Lo, Anthony (Nokia - GB/Bristol)" w:date="2021-05-10T17:40:00Z"/>
                <w:lang w:eastAsia="zh-CN"/>
              </w:rPr>
            </w:pPr>
            <w:ins w:id="361" w:author="Lo, Anthony (Nokia - GB/Bristol)" w:date="2021-05-10T17:40:00Z">
              <w:r>
                <w:rPr>
                  <w:lang w:eastAsia="zh-CN"/>
                </w:rPr>
                <w:t>NR</w:t>
              </w:r>
              <w:r>
                <w:t>_</w:t>
              </w:r>
              <w:r>
                <w:rPr>
                  <w:lang w:eastAsia="zh-CN"/>
                </w:rPr>
                <w:t>FDD_FR1_G</w:t>
              </w:r>
            </w:ins>
          </w:p>
        </w:tc>
        <w:tc>
          <w:tcPr>
            <w:tcW w:w="1134" w:type="dxa"/>
            <w:tcBorders>
              <w:top w:val="single" w:sz="6" w:space="0" w:color="auto"/>
              <w:left w:val="single" w:sz="4" w:space="0" w:color="auto"/>
              <w:bottom w:val="single" w:sz="6" w:space="0" w:color="auto"/>
              <w:right w:val="single" w:sz="6" w:space="0" w:color="auto"/>
            </w:tcBorders>
            <w:hideMark/>
          </w:tcPr>
          <w:p w14:paraId="630A28D5" w14:textId="77777777" w:rsidR="00B111D0" w:rsidRDefault="00B111D0" w:rsidP="00986DB8">
            <w:pPr>
              <w:pStyle w:val="TAC"/>
              <w:rPr>
                <w:ins w:id="362" w:author="Lo, Anthony (Nokia - GB/Bristol)" w:date="2021-05-10T17:40:00Z"/>
              </w:rPr>
            </w:pPr>
            <w:ins w:id="363" w:author="Lo, Anthony (Nokia - GB/Bristol)" w:date="2021-05-10T17:40:00Z">
              <w:r>
                <w:t>-118</w:t>
              </w:r>
            </w:ins>
          </w:p>
        </w:tc>
        <w:tc>
          <w:tcPr>
            <w:tcW w:w="992" w:type="dxa"/>
            <w:tcBorders>
              <w:top w:val="single" w:sz="6" w:space="0" w:color="auto"/>
              <w:left w:val="single" w:sz="4" w:space="0" w:color="auto"/>
              <w:bottom w:val="single" w:sz="6" w:space="0" w:color="auto"/>
              <w:right w:val="single" w:sz="6" w:space="0" w:color="auto"/>
            </w:tcBorders>
            <w:hideMark/>
          </w:tcPr>
          <w:p w14:paraId="17CD65A6" w14:textId="77777777" w:rsidR="00B111D0" w:rsidRDefault="00B111D0" w:rsidP="00986DB8">
            <w:pPr>
              <w:pStyle w:val="TAC"/>
              <w:rPr>
                <w:ins w:id="364" w:author="Lo, Anthony (Nokia - GB/Bristol)" w:date="2021-05-10T17:40:00Z"/>
                <w:rFonts w:cs="Arial"/>
                <w:lang w:val="sv-SE"/>
              </w:rPr>
            </w:pPr>
            <w:ins w:id="365" w:author="Lo, Anthony (Nokia - GB/Bristol)" w:date="2021-05-10T17:40:00Z">
              <w:r>
                <w:rPr>
                  <w:rFonts w:cs="Arial"/>
                </w:rPr>
                <w:t>-115</w:t>
              </w:r>
            </w:ins>
          </w:p>
        </w:tc>
        <w:tc>
          <w:tcPr>
            <w:tcW w:w="992" w:type="dxa"/>
            <w:tcBorders>
              <w:top w:val="single" w:sz="6" w:space="0" w:color="auto"/>
              <w:left w:val="single" w:sz="4" w:space="0" w:color="auto"/>
              <w:bottom w:val="single" w:sz="6" w:space="0" w:color="auto"/>
              <w:right w:val="single" w:sz="6" w:space="0" w:color="auto"/>
            </w:tcBorders>
          </w:tcPr>
          <w:p w14:paraId="3DC144DB" w14:textId="77777777" w:rsidR="00B111D0" w:rsidRDefault="00B111D0" w:rsidP="00986DB8">
            <w:pPr>
              <w:pStyle w:val="TAC"/>
              <w:rPr>
                <w:ins w:id="366" w:author="Lo, Anthony (Nokia - GB/Bristol)" w:date="2021-05-10T17:40:00Z"/>
                <w:rFonts w:cs="Arial"/>
                <w:lang w:val="sv-SE"/>
              </w:rPr>
            </w:pPr>
            <w:ins w:id="367" w:author="Lo, Anthony (Nokia - GB/Bristol)" w:date="2021-05-10T17:40:00Z">
              <w:r>
                <w:rPr>
                  <w:rFonts w:cs="Arial"/>
                </w:rPr>
                <w:t>-112</w:t>
              </w:r>
            </w:ins>
          </w:p>
        </w:tc>
        <w:tc>
          <w:tcPr>
            <w:tcW w:w="993" w:type="dxa"/>
            <w:tcBorders>
              <w:top w:val="single" w:sz="6" w:space="0" w:color="auto"/>
              <w:left w:val="single" w:sz="6" w:space="0" w:color="auto"/>
              <w:bottom w:val="single" w:sz="6" w:space="0" w:color="auto"/>
              <w:right w:val="single" w:sz="6" w:space="0" w:color="auto"/>
            </w:tcBorders>
            <w:hideMark/>
          </w:tcPr>
          <w:p w14:paraId="3A7B5E33" w14:textId="77777777" w:rsidR="00B111D0" w:rsidRDefault="00B111D0" w:rsidP="00986DB8">
            <w:pPr>
              <w:pStyle w:val="TAC"/>
              <w:rPr>
                <w:ins w:id="368" w:author="Lo, Anthony (Nokia - GB/Bristol)" w:date="2021-05-10T17:40:00Z"/>
              </w:rPr>
            </w:pPr>
            <w:ins w:id="369" w:author="Lo, Anthony (Nokia - GB/Bristol)" w:date="2021-05-10T17:40:00Z">
              <w:r>
                <w:t>N/A</w:t>
              </w:r>
            </w:ins>
          </w:p>
        </w:tc>
        <w:tc>
          <w:tcPr>
            <w:tcW w:w="1559" w:type="dxa"/>
            <w:tcBorders>
              <w:top w:val="single" w:sz="6" w:space="0" w:color="auto"/>
              <w:left w:val="single" w:sz="6" w:space="0" w:color="auto"/>
              <w:bottom w:val="single" w:sz="6" w:space="0" w:color="auto"/>
              <w:right w:val="single" w:sz="4" w:space="0" w:color="auto"/>
            </w:tcBorders>
            <w:hideMark/>
          </w:tcPr>
          <w:p w14:paraId="29D99FCC" w14:textId="77777777" w:rsidR="00B111D0" w:rsidRDefault="00B111D0" w:rsidP="00986DB8">
            <w:pPr>
              <w:pStyle w:val="TAC"/>
              <w:rPr>
                <w:ins w:id="370" w:author="Lo, Anthony (Nokia - GB/Bristol)" w:date="2021-05-10T17:40:00Z"/>
              </w:rPr>
            </w:pPr>
            <w:ins w:id="371" w:author="Lo, Anthony (Nokia - GB/Bristol)" w:date="2021-05-10T17:40:00Z">
              <w:r>
                <w:t>-50</w:t>
              </w:r>
            </w:ins>
          </w:p>
        </w:tc>
      </w:tr>
      <w:tr w:rsidR="00B111D0" w14:paraId="356D0E96" w14:textId="77777777" w:rsidTr="00986DB8">
        <w:trPr>
          <w:jc w:val="center"/>
          <w:ins w:id="372" w:author="Lo, Anthony (Nokia - GB/Bristol)" w:date="2021-05-10T17:40:00Z"/>
        </w:trPr>
        <w:tc>
          <w:tcPr>
            <w:tcW w:w="1027" w:type="dxa"/>
            <w:tcBorders>
              <w:top w:val="nil"/>
              <w:left w:val="single" w:sz="4" w:space="0" w:color="auto"/>
              <w:bottom w:val="nil"/>
              <w:right w:val="single" w:sz="6" w:space="0" w:color="auto"/>
            </w:tcBorders>
          </w:tcPr>
          <w:p w14:paraId="116AC55A" w14:textId="77777777" w:rsidR="00B111D0" w:rsidRDefault="00B111D0" w:rsidP="00986DB8">
            <w:pPr>
              <w:pStyle w:val="TAC"/>
              <w:rPr>
                <w:ins w:id="373" w:author="Lo, Anthony (Nokia - GB/Bristol)" w:date="2021-05-10T17:40:00Z"/>
              </w:rPr>
            </w:pPr>
          </w:p>
        </w:tc>
        <w:tc>
          <w:tcPr>
            <w:tcW w:w="1030" w:type="dxa"/>
            <w:tcBorders>
              <w:top w:val="nil"/>
              <w:left w:val="single" w:sz="6" w:space="0" w:color="auto"/>
              <w:bottom w:val="nil"/>
              <w:right w:val="single" w:sz="6" w:space="0" w:color="auto"/>
            </w:tcBorders>
          </w:tcPr>
          <w:p w14:paraId="4821C511" w14:textId="77777777" w:rsidR="00B111D0" w:rsidRDefault="00B111D0" w:rsidP="00986DB8">
            <w:pPr>
              <w:pStyle w:val="TAC"/>
              <w:rPr>
                <w:ins w:id="374" w:author="Lo, Anthony (Nokia - GB/Bristol)" w:date="2021-05-10T17:40:00Z"/>
              </w:rPr>
            </w:pPr>
          </w:p>
        </w:tc>
        <w:tc>
          <w:tcPr>
            <w:tcW w:w="915" w:type="dxa"/>
            <w:tcBorders>
              <w:top w:val="nil"/>
              <w:left w:val="single" w:sz="6" w:space="0" w:color="auto"/>
              <w:bottom w:val="nil"/>
              <w:right w:val="single" w:sz="6" w:space="0" w:color="auto"/>
            </w:tcBorders>
          </w:tcPr>
          <w:p w14:paraId="5291FFEE" w14:textId="77777777" w:rsidR="00B111D0" w:rsidRDefault="00B111D0" w:rsidP="00986DB8">
            <w:pPr>
              <w:pStyle w:val="TAC"/>
              <w:rPr>
                <w:ins w:id="375" w:author="Lo, Anthony (Nokia - GB/Bristol)" w:date="2021-05-10T17:40:00Z"/>
              </w:rPr>
            </w:pPr>
          </w:p>
        </w:tc>
        <w:tc>
          <w:tcPr>
            <w:tcW w:w="1843" w:type="dxa"/>
            <w:tcBorders>
              <w:top w:val="single" w:sz="6" w:space="0" w:color="auto"/>
              <w:left w:val="single" w:sz="6" w:space="0" w:color="auto"/>
              <w:bottom w:val="single" w:sz="6" w:space="0" w:color="auto"/>
              <w:right w:val="single" w:sz="4" w:space="0" w:color="auto"/>
            </w:tcBorders>
            <w:hideMark/>
          </w:tcPr>
          <w:p w14:paraId="461436BC" w14:textId="77777777" w:rsidR="00B111D0" w:rsidRDefault="00B111D0" w:rsidP="00986DB8">
            <w:pPr>
              <w:pStyle w:val="TAC"/>
              <w:rPr>
                <w:ins w:id="376" w:author="Lo, Anthony (Nokia - GB/Bristol)" w:date="2021-05-10T17:40:00Z"/>
                <w:lang w:eastAsia="zh-CN"/>
              </w:rPr>
            </w:pPr>
            <w:ins w:id="377" w:author="Lo, Anthony (Nokia - GB/Bristol)" w:date="2021-05-10T17:40:00Z">
              <w:r>
                <w:rPr>
                  <w:lang w:eastAsia="zh-CN"/>
                </w:rPr>
                <w:t>NR</w:t>
              </w:r>
              <w:r>
                <w:t>_</w:t>
              </w:r>
              <w:r>
                <w:rPr>
                  <w:lang w:eastAsia="zh-CN"/>
                </w:rPr>
                <w:t>FDD_FR1_H</w:t>
              </w:r>
            </w:ins>
          </w:p>
        </w:tc>
        <w:tc>
          <w:tcPr>
            <w:tcW w:w="1134" w:type="dxa"/>
            <w:tcBorders>
              <w:top w:val="single" w:sz="6" w:space="0" w:color="auto"/>
              <w:left w:val="single" w:sz="4" w:space="0" w:color="auto"/>
              <w:bottom w:val="single" w:sz="6" w:space="0" w:color="auto"/>
              <w:right w:val="single" w:sz="6" w:space="0" w:color="auto"/>
            </w:tcBorders>
            <w:hideMark/>
          </w:tcPr>
          <w:p w14:paraId="1084AC02" w14:textId="77777777" w:rsidR="00B111D0" w:rsidRDefault="00B111D0" w:rsidP="00986DB8">
            <w:pPr>
              <w:pStyle w:val="TAC"/>
              <w:rPr>
                <w:ins w:id="378" w:author="Lo, Anthony (Nokia - GB/Bristol)" w:date="2021-05-10T17:40:00Z"/>
              </w:rPr>
            </w:pPr>
            <w:ins w:id="379" w:author="Lo, Anthony (Nokia - GB/Bristol)" w:date="2021-05-10T17:40:00Z">
              <w:r>
                <w:t>-117.5</w:t>
              </w:r>
            </w:ins>
          </w:p>
        </w:tc>
        <w:tc>
          <w:tcPr>
            <w:tcW w:w="992" w:type="dxa"/>
            <w:tcBorders>
              <w:top w:val="single" w:sz="6" w:space="0" w:color="auto"/>
              <w:left w:val="single" w:sz="4" w:space="0" w:color="auto"/>
              <w:bottom w:val="single" w:sz="6" w:space="0" w:color="auto"/>
              <w:right w:val="single" w:sz="6" w:space="0" w:color="auto"/>
            </w:tcBorders>
            <w:hideMark/>
          </w:tcPr>
          <w:p w14:paraId="4CC776CF" w14:textId="77777777" w:rsidR="00B111D0" w:rsidRDefault="00B111D0" w:rsidP="00986DB8">
            <w:pPr>
              <w:pStyle w:val="TAC"/>
              <w:rPr>
                <w:ins w:id="380" w:author="Lo, Anthony (Nokia - GB/Bristol)" w:date="2021-05-10T17:40:00Z"/>
                <w:rFonts w:cs="Arial"/>
                <w:lang w:val="sv-SE"/>
              </w:rPr>
            </w:pPr>
            <w:ins w:id="381" w:author="Lo, Anthony (Nokia - GB/Bristol)" w:date="2021-05-10T17:40:00Z">
              <w:r>
                <w:rPr>
                  <w:rFonts w:cs="Arial"/>
                </w:rPr>
                <w:t>-114.5</w:t>
              </w:r>
            </w:ins>
          </w:p>
        </w:tc>
        <w:tc>
          <w:tcPr>
            <w:tcW w:w="992" w:type="dxa"/>
            <w:tcBorders>
              <w:top w:val="single" w:sz="6" w:space="0" w:color="auto"/>
              <w:left w:val="single" w:sz="4" w:space="0" w:color="auto"/>
              <w:bottom w:val="single" w:sz="6" w:space="0" w:color="auto"/>
              <w:right w:val="single" w:sz="6" w:space="0" w:color="auto"/>
            </w:tcBorders>
          </w:tcPr>
          <w:p w14:paraId="1B25B1E0" w14:textId="77777777" w:rsidR="00B111D0" w:rsidRDefault="00B111D0" w:rsidP="00986DB8">
            <w:pPr>
              <w:pStyle w:val="TAC"/>
              <w:rPr>
                <w:ins w:id="382" w:author="Lo, Anthony (Nokia - GB/Bristol)" w:date="2021-05-10T17:40:00Z"/>
                <w:rFonts w:cs="Arial"/>
                <w:lang w:val="sv-SE"/>
              </w:rPr>
            </w:pPr>
            <w:ins w:id="383" w:author="Lo, Anthony (Nokia - GB/Bristol)" w:date="2021-05-10T17:40:00Z">
              <w:r>
                <w:rPr>
                  <w:rFonts w:cs="Arial"/>
                </w:rPr>
                <w:t>-111.5</w:t>
              </w:r>
            </w:ins>
          </w:p>
        </w:tc>
        <w:tc>
          <w:tcPr>
            <w:tcW w:w="993" w:type="dxa"/>
            <w:tcBorders>
              <w:top w:val="single" w:sz="6" w:space="0" w:color="auto"/>
              <w:left w:val="single" w:sz="6" w:space="0" w:color="auto"/>
              <w:bottom w:val="single" w:sz="6" w:space="0" w:color="auto"/>
              <w:right w:val="single" w:sz="6" w:space="0" w:color="auto"/>
            </w:tcBorders>
            <w:hideMark/>
          </w:tcPr>
          <w:p w14:paraId="1025AD94" w14:textId="77777777" w:rsidR="00B111D0" w:rsidRDefault="00B111D0" w:rsidP="00986DB8">
            <w:pPr>
              <w:pStyle w:val="TAC"/>
              <w:rPr>
                <w:ins w:id="384" w:author="Lo, Anthony (Nokia - GB/Bristol)" w:date="2021-05-10T17:40:00Z"/>
              </w:rPr>
            </w:pPr>
            <w:ins w:id="385" w:author="Lo, Anthony (Nokia - GB/Bristol)" w:date="2021-05-10T17:40:00Z">
              <w:r>
                <w:t>N/A</w:t>
              </w:r>
            </w:ins>
          </w:p>
        </w:tc>
        <w:tc>
          <w:tcPr>
            <w:tcW w:w="1559" w:type="dxa"/>
            <w:tcBorders>
              <w:top w:val="single" w:sz="6" w:space="0" w:color="auto"/>
              <w:left w:val="single" w:sz="6" w:space="0" w:color="auto"/>
              <w:bottom w:val="single" w:sz="6" w:space="0" w:color="auto"/>
              <w:right w:val="single" w:sz="4" w:space="0" w:color="auto"/>
            </w:tcBorders>
            <w:hideMark/>
          </w:tcPr>
          <w:p w14:paraId="1080BA05" w14:textId="77777777" w:rsidR="00B111D0" w:rsidRDefault="00B111D0" w:rsidP="00986DB8">
            <w:pPr>
              <w:pStyle w:val="TAC"/>
              <w:rPr>
                <w:ins w:id="386" w:author="Lo, Anthony (Nokia - GB/Bristol)" w:date="2021-05-10T17:40:00Z"/>
              </w:rPr>
            </w:pPr>
            <w:ins w:id="387" w:author="Lo, Anthony (Nokia - GB/Bristol)" w:date="2021-05-10T17:40:00Z">
              <w:r>
                <w:t>-50</w:t>
              </w:r>
            </w:ins>
          </w:p>
        </w:tc>
      </w:tr>
      <w:tr w:rsidR="00B111D0" w14:paraId="0738C736" w14:textId="77777777" w:rsidTr="00986DB8">
        <w:trPr>
          <w:jc w:val="center"/>
          <w:ins w:id="388" w:author="Lo, Anthony (Nokia - GB/Bristol)" w:date="2021-05-10T17:40:00Z"/>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33D54FE2" w14:textId="77777777" w:rsidR="00B111D0" w:rsidRDefault="00B111D0" w:rsidP="00986DB8">
            <w:pPr>
              <w:pStyle w:val="TAN"/>
              <w:rPr>
                <w:ins w:id="389" w:author="Lo, Anthony (Nokia - GB/Bristol)" w:date="2021-05-10T17:40:00Z"/>
              </w:rPr>
            </w:pPr>
            <w:ins w:id="390" w:author="Lo, Anthony (Nokia - GB/Bristol)" w:date="2021-05-10T17:40:00Z">
              <w:r>
                <w:t>NOTE 1:</w:t>
              </w:r>
              <w:r>
                <w:tab/>
                <w:t>Io is assumed to have constant EPRE across the bandwidth.</w:t>
              </w:r>
            </w:ins>
          </w:p>
          <w:p w14:paraId="19665E35" w14:textId="77777777" w:rsidR="00B111D0" w:rsidRDefault="00B111D0" w:rsidP="00986DB8">
            <w:pPr>
              <w:pStyle w:val="TAN"/>
              <w:rPr>
                <w:ins w:id="391" w:author="Lo, Anthony (Nokia - GB/Bristol)" w:date="2021-05-10T17:40:00Z"/>
              </w:rPr>
            </w:pPr>
            <w:ins w:id="392" w:author="Lo, Anthony (Nokia - GB/Bristol)" w:date="2021-05-10T17:40:00Z">
              <w:r>
                <w:t>NOTE 2:</w:t>
              </w:r>
              <w:r>
                <w:tab/>
                <w:t>NR operating band groups in FR1 are as defined in clause 3.5.2.</w:t>
              </w:r>
            </w:ins>
          </w:p>
        </w:tc>
      </w:tr>
    </w:tbl>
    <w:p w14:paraId="1A44F083" w14:textId="403FABE0" w:rsidR="001B0ED6" w:rsidRDefault="001B0ED6" w:rsidP="00D66998">
      <w:pPr>
        <w:rPr>
          <w:rFonts w:eastAsiaTheme="minorEastAsia"/>
          <w:noProof/>
          <w:color w:val="FF0000"/>
          <w:sz w:val="24"/>
        </w:rPr>
      </w:pPr>
    </w:p>
    <w:p w14:paraId="3E7E420D" w14:textId="77777777" w:rsidR="00D11744" w:rsidRDefault="00D11744" w:rsidP="00D66998">
      <w:pPr>
        <w:rPr>
          <w:rFonts w:eastAsiaTheme="minorEastAsia"/>
          <w:noProof/>
          <w:color w:val="FF0000"/>
          <w:sz w:val="24"/>
        </w:rPr>
      </w:pPr>
    </w:p>
    <w:p w14:paraId="12F7A4F8" w14:textId="0C28F4D3" w:rsidR="00D66998" w:rsidRPr="00D66998" w:rsidRDefault="00D66998" w:rsidP="00D66998">
      <w:pPr>
        <w:rPr>
          <w:rFonts w:eastAsiaTheme="minorEastAsia"/>
          <w:noProof/>
          <w:color w:val="FF0000"/>
          <w:sz w:val="24"/>
        </w:rPr>
      </w:pPr>
      <w:r w:rsidRPr="00D66998">
        <w:rPr>
          <w:rFonts w:eastAsiaTheme="minorEastAsia"/>
          <w:noProof/>
          <w:color w:val="FF0000"/>
          <w:sz w:val="24"/>
        </w:rPr>
        <w:t>&lt;End of Change &gt;</w:t>
      </w:r>
    </w:p>
    <w:p w14:paraId="418085F1" w14:textId="77777777" w:rsidR="00D66998" w:rsidRPr="00D66998" w:rsidRDefault="00D66998" w:rsidP="00D66998">
      <w:pPr>
        <w:rPr>
          <w:rFonts w:eastAsiaTheme="minorEastAsia"/>
          <w:noProof/>
          <w:color w:val="FF0000"/>
          <w:sz w:val="24"/>
        </w:rPr>
      </w:pPr>
    </w:p>
    <w:sectPr w:rsidR="00D66998" w:rsidRPr="00D6699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083FC3" w14:textId="77777777" w:rsidR="00C26670" w:rsidRDefault="00C26670">
      <w:r>
        <w:separator/>
      </w:r>
    </w:p>
  </w:endnote>
  <w:endnote w:type="continuationSeparator" w:id="0">
    <w:p w14:paraId="16CF5B14" w14:textId="77777777" w:rsidR="00C26670" w:rsidRDefault="00C26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3BF41" w14:textId="77777777" w:rsidR="000D2B33" w:rsidRDefault="000D2B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DDB87" w14:textId="77777777" w:rsidR="000D2B33" w:rsidRDefault="000D2B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5E5BD" w14:textId="77777777" w:rsidR="000D2B33" w:rsidRDefault="000D2B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04A1F" w14:textId="77777777" w:rsidR="00C26670" w:rsidRDefault="00C26670">
      <w:r>
        <w:separator/>
      </w:r>
    </w:p>
  </w:footnote>
  <w:footnote w:type="continuationSeparator" w:id="0">
    <w:p w14:paraId="6F117DE3" w14:textId="77777777" w:rsidR="00C26670" w:rsidRDefault="00C26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4690E" w14:textId="77777777" w:rsidR="000D2B33" w:rsidRDefault="000D2B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0DE54" w14:textId="77777777" w:rsidR="000D2B33" w:rsidRDefault="000D2B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o, Anthony (Nokia - GB/Bristol)">
    <w15:presenceInfo w15:providerId="AD" w15:userId="S::anthony.lo@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A0"/>
    <w:rsid w:val="000079B7"/>
    <w:rsid w:val="0002251C"/>
    <w:rsid w:val="00022E4A"/>
    <w:rsid w:val="00062CBA"/>
    <w:rsid w:val="00094DA1"/>
    <w:rsid w:val="000A06B3"/>
    <w:rsid w:val="000A6394"/>
    <w:rsid w:val="000B7FED"/>
    <w:rsid w:val="000C038A"/>
    <w:rsid w:val="000C6598"/>
    <w:rsid w:val="000D2B33"/>
    <w:rsid w:val="000D44B3"/>
    <w:rsid w:val="000D7973"/>
    <w:rsid w:val="00127B5B"/>
    <w:rsid w:val="00137D38"/>
    <w:rsid w:val="00145D43"/>
    <w:rsid w:val="00160F8C"/>
    <w:rsid w:val="00171A70"/>
    <w:rsid w:val="00192C46"/>
    <w:rsid w:val="001A08B3"/>
    <w:rsid w:val="001A7B60"/>
    <w:rsid w:val="001B0ED6"/>
    <w:rsid w:val="001B52F0"/>
    <w:rsid w:val="001B7A65"/>
    <w:rsid w:val="001C1FFD"/>
    <w:rsid w:val="001E41F3"/>
    <w:rsid w:val="002000B5"/>
    <w:rsid w:val="0026004D"/>
    <w:rsid w:val="002640DD"/>
    <w:rsid w:val="00275D12"/>
    <w:rsid w:val="00284FEB"/>
    <w:rsid w:val="002860C4"/>
    <w:rsid w:val="00296DE3"/>
    <w:rsid w:val="002B5741"/>
    <w:rsid w:val="002E472E"/>
    <w:rsid w:val="003035BA"/>
    <w:rsid w:val="00305409"/>
    <w:rsid w:val="00310523"/>
    <w:rsid w:val="003609EF"/>
    <w:rsid w:val="0036231A"/>
    <w:rsid w:val="00374DD4"/>
    <w:rsid w:val="003D1E5D"/>
    <w:rsid w:val="003E1A36"/>
    <w:rsid w:val="003E2C8A"/>
    <w:rsid w:val="00410371"/>
    <w:rsid w:val="004242F1"/>
    <w:rsid w:val="004B75B7"/>
    <w:rsid w:val="005078D1"/>
    <w:rsid w:val="0051580D"/>
    <w:rsid w:val="00526469"/>
    <w:rsid w:val="0054413F"/>
    <w:rsid w:val="00547111"/>
    <w:rsid w:val="00555969"/>
    <w:rsid w:val="005566C0"/>
    <w:rsid w:val="00570DE6"/>
    <w:rsid w:val="00591340"/>
    <w:rsid w:val="00592D74"/>
    <w:rsid w:val="005B1510"/>
    <w:rsid w:val="005D1F2A"/>
    <w:rsid w:val="005E2C44"/>
    <w:rsid w:val="00621188"/>
    <w:rsid w:val="006257ED"/>
    <w:rsid w:val="00665C47"/>
    <w:rsid w:val="00695808"/>
    <w:rsid w:val="006B46FB"/>
    <w:rsid w:val="006E21FB"/>
    <w:rsid w:val="007051F0"/>
    <w:rsid w:val="00721E06"/>
    <w:rsid w:val="007532E5"/>
    <w:rsid w:val="007820D6"/>
    <w:rsid w:val="00792342"/>
    <w:rsid w:val="007977A8"/>
    <w:rsid w:val="007B512A"/>
    <w:rsid w:val="007C2097"/>
    <w:rsid w:val="007D6A07"/>
    <w:rsid w:val="007F7259"/>
    <w:rsid w:val="008040A8"/>
    <w:rsid w:val="00820BFD"/>
    <w:rsid w:val="008279FA"/>
    <w:rsid w:val="00833278"/>
    <w:rsid w:val="008626E7"/>
    <w:rsid w:val="00870EE7"/>
    <w:rsid w:val="00871631"/>
    <w:rsid w:val="008863B9"/>
    <w:rsid w:val="00891E3F"/>
    <w:rsid w:val="008954F6"/>
    <w:rsid w:val="008A1F05"/>
    <w:rsid w:val="008A45A6"/>
    <w:rsid w:val="008F3789"/>
    <w:rsid w:val="008F686C"/>
    <w:rsid w:val="00905F1A"/>
    <w:rsid w:val="009148DE"/>
    <w:rsid w:val="00934922"/>
    <w:rsid w:val="00941E30"/>
    <w:rsid w:val="009777D9"/>
    <w:rsid w:val="00991B88"/>
    <w:rsid w:val="009A5753"/>
    <w:rsid w:val="009A579D"/>
    <w:rsid w:val="009E3297"/>
    <w:rsid w:val="009F734F"/>
    <w:rsid w:val="00A246B6"/>
    <w:rsid w:val="00A270B4"/>
    <w:rsid w:val="00A451C7"/>
    <w:rsid w:val="00A47E70"/>
    <w:rsid w:val="00A50CF0"/>
    <w:rsid w:val="00A7671C"/>
    <w:rsid w:val="00AA2CBC"/>
    <w:rsid w:val="00AB3ABE"/>
    <w:rsid w:val="00AC5820"/>
    <w:rsid w:val="00AD1CD8"/>
    <w:rsid w:val="00AE52B9"/>
    <w:rsid w:val="00B111D0"/>
    <w:rsid w:val="00B25638"/>
    <w:rsid w:val="00B258BB"/>
    <w:rsid w:val="00B547DF"/>
    <w:rsid w:val="00B54D66"/>
    <w:rsid w:val="00B67B97"/>
    <w:rsid w:val="00B7629F"/>
    <w:rsid w:val="00B968C8"/>
    <w:rsid w:val="00BA3EC5"/>
    <w:rsid w:val="00BA51D9"/>
    <w:rsid w:val="00BB5DFC"/>
    <w:rsid w:val="00BC7B15"/>
    <w:rsid w:val="00BD279D"/>
    <w:rsid w:val="00BD3A1E"/>
    <w:rsid w:val="00BD6BB8"/>
    <w:rsid w:val="00BE4E06"/>
    <w:rsid w:val="00C263B3"/>
    <w:rsid w:val="00C26670"/>
    <w:rsid w:val="00C66BA2"/>
    <w:rsid w:val="00C9272D"/>
    <w:rsid w:val="00C95985"/>
    <w:rsid w:val="00CA01BD"/>
    <w:rsid w:val="00CA0D11"/>
    <w:rsid w:val="00CC01E0"/>
    <w:rsid w:val="00CC5026"/>
    <w:rsid w:val="00CC68D0"/>
    <w:rsid w:val="00D03F9A"/>
    <w:rsid w:val="00D06D51"/>
    <w:rsid w:val="00D11744"/>
    <w:rsid w:val="00D125E8"/>
    <w:rsid w:val="00D15B7E"/>
    <w:rsid w:val="00D17D54"/>
    <w:rsid w:val="00D24991"/>
    <w:rsid w:val="00D50255"/>
    <w:rsid w:val="00D5054D"/>
    <w:rsid w:val="00D66520"/>
    <w:rsid w:val="00D66998"/>
    <w:rsid w:val="00D83957"/>
    <w:rsid w:val="00DD48A1"/>
    <w:rsid w:val="00DE34CF"/>
    <w:rsid w:val="00DE524B"/>
    <w:rsid w:val="00DF618C"/>
    <w:rsid w:val="00E03B92"/>
    <w:rsid w:val="00E13F3D"/>
    <w:rsid w:val="00E34898"/>
    <w:rsid w:val="00EB09B7"/>
    <w:rsid w:val="00ED15A4"/>
    <w:rsid w:val="00EE7D7C"/>
    <w:rsid w:val="00F25D98"/>
    <w:rsid w:val="00F300FB"/>
    <w:rsid w:val="00F92C39"/>
    <w:rsid w:val="00FB6386"/>
    <w:rsid w:val="00FD4CF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BC7B15"/>
    <w:rPr>
      <w:rFonts w:ascii="Times New Roman" w:hAnsi="Times New Roman"/>
      <w:lang w:val="en-GB" w:eastAsia="en-US"/>
    </w:rPr>
  </w:style>
  <w:style w:type="character" w:customStyle="1" w:styleId="TALChar">
    <w:name w:val="TAL Char"/>
    <w:link w:val="TAL"/>
    <w:qFormat/>
    <w:locked/>
    <w:rsid w:val="00BC7B15"/>
    <w:rPr>
      <w:rFonts w:ascii="Arial" w:hAnsi="Arial"/>
      <w:sz w:val="18"/>
      <w:lang w:val="en-GB" w:eastAsia="en-US"/>
    </w:rPr>
  </w:style>
  <w:style w:type="character" w:customStyle="1" w:styleId="TACChar">
    <w:name w:val="TAC Char"/>
    <w:link w:val="TAC"/>
    <w:qFormat/>
    <w:locked/>
    <w:rsid w:val="00BC7B15"/>
    <w:rPr>
      <w:rFonts w:ascii="Arial" w:hAnsi="Arial"/>
      <w:sz w:val="18"/>
      <w:lang w:val="en-GB" w:eastAsia="en-US"/>
    </w:rPr>
  </w:style>
  <w:style w:type="character" w:customStyle="1" w:styleId="THChar">
    <w:name w:val="TH Char"/>
    <w:link w:val="TH"/>
    <w:qFormat/>
    <w:locked/>
    <w:rsid w:val="00BC7B15"/>
    <w:rPr>
      <w:rFonts w:ascii="Arial" w:hAnsi="Arial"/>
      <w:b/>
      <w:lang w:val="en-GB" w:eastAsia="en-US"/>
    </w:rPr>
  </w:style>
  <w:style w:type="character" w:customStyle="1" w:styleId="TANChar">
    <w:name w:val="TAN Char"/>
    <w:link w:val="TAN"/>
    <w:qFormat/>
    <w:locked/>
    <w:rsid w:val="00BC7B15"/>
    <w:rPr>
      <w:rFonts w:ascii="Arial" w:hAnsi="Arial"/>
      <w:sz w:val="18"/>
      <w:lang w:val="en-GB" w:eastAsia="en-US"/>
    </w:rPr>
  </w:style>
  <w:style w:type="character" w:customStyle="1" w:styleId="TAHCar">
    <w:name w:val="TAH Car"/>
    <w:link w:val="TAH"/>
    <w:qFormat/>
    <w:locked/>
    <w:rsid w:val="00BC7B15"/>
    <w:rPr>
      <w:rFonts w:ascii="Arial" w:hAnsi="Arial"/>
      <w:b/>
      <w:sz w:val="18"/>
      <w:lang w:val="en-GB" w:eastAsia="en-US"/>
    </w:rPr>
  </w:style>
  <w:style w:type="table" w:customStyle="1" w:styleId="Tabellengitternetz1">
    <w:name w:val="Tabellengitternetz1"/>
    <w:basedOn w:val="TableNormal"/>
    <w:rsid w:val="00BC7B15"/>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5078D1"/>
    <w:rPr>
      <w:rFonts w:ascii="Times New Roman" w:hAnsi="Times New Roman"/>
      <w:lang w:val="en-GB" w:eastAsia="en-US"/>
    </w:rPr>
  </w:style>
  <w:style w:type="character" w:customStyle="1" w:styleId="B2Char">
    <w:name w:val="B2 Char"/>
    <w:link w:val="B2"/>
    <w:qFormat/>
    <w:rsid w:val="005078D1"/>
    <w:rPr>
      <w:rFonts w:ascii="Times New Roman" w:hAnsi="Times New Roman"/>
      <w:lang w:val="en-GB" w:eastAsia="en-US"/>
    </w:rPr>
  </w:style>
  <w:style w:type="character" w:customStyle="1" w:styleId="EQChar">
    <w:name w:val="EQ Char"/>
    <w:link w:val="EQ"/>
    <w:rsid w:val="005078D1"/>
    <w:rPr>
      <w:rFonts w:ascii="Times New Roman" w:hAnsi="Times New Roman"/>
      <w:noProof/>
      <w:lang w:val="en-GB" w:eastAsia="en-US"/>
    </w:rPr>
  </w:style>
  <w:style w:type="character" w:customStyle="1" w:styleId="TFChar">
    <w:name w:val="TF Char"/>
    <w:link w:val="TF"/>
    <w:qFormat/>
    <w:rsid w:val="00D66998"/>
    <w:rPr>
      <w:rFonts w:ascii="Arial" w:hAnsi="Arial"/>
      <w:b/>
      <w:lang w:val="en-GB" w:eastAsia="en-US"/>
    </w:rPr>
  </w:style>
  <w:style w:type="character" w:styleId="PlaceholderText">
    <w:name w:val="Placeholder Text"/>
    <w:basedOn w:val="DefaultParagraphFont"/>
    <w:uiPriority w:val="99"/>
    <w:semiHidden/>
    <w:rsid w:val="00D66998"/>
    <w:rPr>
      <w:color w:val="808080"/>
    </w:rPr>
  </w:style>
  <w:style w:type="paragraph" w:styleId="ListParagraph">
    <w:name w:val="List Paragraph"/>
    <w:basedOn w:val="Normal"/>
    <w:uiPriority w:val="34"/>
    <w:qFormat/>
    <w:rsid w:val="00D66998"/>
    <w:pPr>
      <w:ind w:left="720"/>
      <w:contextualSpacing/>
    </w:pPr>
  </w:style>
  <w:style w:type="character" w:customStyle="1" w:styleId="CRCoverPageChar">
    <w:name w:val="CR Cover Page Char"/>
    <w:link w:val="CRCoverPage"/>
    <w:qFormat/>
    <w:rsid w:val="00D6699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66998"/>
    <w:rPr>
      <w:rFonts w:ascii="Arial" w:hAnsi="Arial"/>
      <w:sz w:val="24"/>
      <w:lang w:val="en-GB" w:eastAsia="en-US"/>
    </w:rPr>
  </w:style>
  <w:style w:type="character" w:customStyle="1" w:styleId="Heading5Char">
    <w:name w:val="Heading 5 Char"/>
    <w:aliases w:val="h5 Char,Heading5 Char"/>
    <w:link w:val="Heading5"/>
    <w:uiPriority w:val="9"/>
    <w:qFormat/>
    <w:rsid w:val="00D66998"/>
    <w:rPr>
      <w:rFonts w:ascii="Arial" w:hAnsi="Arial"/>
      <w:sz w:val="22"/>
      <w:lang w:val="en-GB" w:eastAsia="en-US"/>
    </w:rPr>
  </w:style>
  <w:style w:type="character" w:customStyle="1" w:styleId="H6Char">
    <w:name w:val="H6 Char"/>
    <w:link w:val="H6"/>
    <w:rsid w:val="00D6699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66998"/>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66998"/>
    <w:rPr>
      <w:rFonts w:ascii="Times New Roman" w:eastAsia="MS Mincho" w:hAnsi="Times New Roman"/>
      <w:lang w:val="en-GB" w:eastAsia="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66998"/>
    <w:rPr>
      <w:rFonts w:ascii="Arial" w:hAnsi="Arial"/>
      <w:sz w:val="28"/>
      <w:lang w:val="en-GB" w:eastAsia="en-US"/>
    </w:rPr>
  </w:style>
  <w:style w:type="character" w:customStyle="1" w:styleId="EditorsNoteChar">
    <w:name w:val="Editor's Note Char"/>
    <w:link w:val="EditorsNote"/>
    <w:locked/>
    <w:rsid w:val="00D6699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926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2626B-B3E1-4FC6-90EA-17EEE44A7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3</Pages>
  <Words>804</Words>
  <Characters>4584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73</cp:revision>
  <cp:lastPrinted>1900-01-01T00:00:00Z</cp:lastPrinted>
  <dcterms:created xsi:type="dcterms:W3CDTF">2020-02-03T08:32:00Z</dcterms:created>
  <dcterms:modified xsi:type="dcterms:W3CDTF">2021-05-11T20:00:00Z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